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0B1E8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839AC">
        <w:rPr>
          <w:b/>
          <w:noProof/>
          <w:sz w:val="24"/>
        </w:rPr>
        <w:t>5</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FA6A83">
        <w:rPr>
          <w:b/>
          <w:i/>
          <w:noProof/>
          <w:sz w:val="28"/>
        </w:rPr>
        <w:t>18204</w:t>
      </w:r>
      <w:r w:rsidR="001F426E">
        <w:rPr>
          <w:b/>
          <w:i/>
          <w:noProof/>
          <w:sz w:val="28"/>
        </w:rPr>
        <w:fldChar w:fldCharType="end"/>
      </w:r>
    </w:p>
    <w:p w14:paraId="7CB45193" w14:textId="41B507AF"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9AC">
        <w:rPr>
          <w:b/>
          <w:noProof/>
          <w:sz w:val="24"/>
        </w:rPr>
        <w:t>Toulouse, 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9AC">
        <w:rPr>
          <w:b/>
          <w:noProof/>
          <w:sz w:val="24"/>
        </w:rPr>
        <w:t>Nov</w:t>
      </w:r>
      <w:r w:rsidR="009919AB">
        <w:rPr>
          <w:b/>
          <w:noProof/>
          <w:sz w:val="24"/>
        </w:rPr>
        <w:t xml:space="preserve"> </w:t>
      </w:r>
      <w:r w:rsidR="002C570C">
        <w:rPr>
          <w:b/>
          <w:noProof/>
          <w:sz w:val="24"/>
        </w:rPr>
        <w:t>1</w:t>
      </w:r>
      <w:r w:rsidR="00B839AC">
        <w:rPr>
          <w:b/>
          <w:noProof/>
          <w:sz w:val="24"/>
        </w:rPr>
        <w:t>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w:t>
      </w:r>
      <w:r w:rsidR="00B839AC">
        <w:rPr>
          <w:b/>
          <w:noProof/>
          <w:sz w:val="24"/>
        </w:rPr>
        <w:t>8</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98E8F" w:rsidR="001E41F3" w:rsidRPr="00410371" w:rsidRDefault="001F426E" w:rsidP="008C2A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8C2A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6476E" w:rsidR="001E41F3" w:rsidRPr="00410371" w:rsidRDefault="001F426E" w:rsidP="00FA6A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A6A83">
              <w:rPr>
                <w:b/>
                <w:noProof/>
                <w:sz w:val="28"/>
              </w:rPr>
              <w:t>0764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2BF59" w:rsidR="001E41F3" w:rsidRPr="00410371" w:rsidRDefault="001F426E" w:rsidP="008C2A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43154C">
              <w:rPr>
                <w:b/>
                <w:noProof/>
                <w:sz w:val="28"/>
              </w:rPr>
              <w:t>5.19</w:t>
            </w:r>
            <w:r w:rsidR="009919AB">
              <w:rPr>
                <w:b/>
                <w:noProof/>
                <w:sz w:val="28"/>
              </w:rPr>
              <w:t>.</w:t>
            </w:r>
            <w:r w:rsidR="008C2A5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BAB84" w:rsidR="001E41F3" w:rsidRDefault="00612436" w:rsidP="008C2A53">
            <w:pPr>
              <w:pStyle w:val="CRCoverPage"/>
              <w:spacing w:after="0"/>
              <w:ind w:left="100"/>
              <w:rPr>
                <w:noProof/>
              </w:rPr>
            </w:pPr>
            <w:fldSimple w:instr=" DOCPROPERTY  CrTitle  \* MERGEFORMAT ">
              <w:r w:rsidR="009919AB">
                <w:t>CR for TS 38</w:t>
              </w:r>
              <w:r w:rsidR="005277E8">
                <w:t>.101-</w:t>
              </w:r>
              <w:r w:rsidR="008C2A53">
                <w:t>3</w:t>
              </w:r>
              <w:r w:rsidR="005277E8">
                <w:t xml:space="preserve"> </w:t>
              </w:r>
              <w:r w:rsidR="00276D85">
                <w:t>on clarifications for intra-band EN-DC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97AAF" w:rsidR="001E41F3" w:rsidRDefault="001F426E" w:rsidP="00B83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B839AC">
              <w:rPr>
                <w:noProof/>
              </w:rPr>
              <w:t>10</w:t>
            </w:r>
            <w:r w:rsidR="0077343D">
              <w:rPr>
                <w:noProof/>
              </w:rPr>
              <w:t>-</w:t>
            </w:r>
            <w:r w:rsidR="002C570C">
              <w:rPr>
                <w:noProof/>
              </w:rPr>
              <w:t>2</w:t>
            </w:r>
            <w:r w:rsidR="00B839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D5ACC" w:rsidR="001E41F3" w:rsidRDefault="00B839AC"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D8752" w:rsidR="001E41F3" w:rsidRDefault="001F426E" w:rsidP="00183A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83A48">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FDD8C" w14:textId="7C1B2C84" w:rsidR="00FC3EA8" w:rsidRDefault="00426555" w:rsidP="00FB22D2">
            <w:pPr>
              <w:pStyle w:val="CRCoverPage"/>
              <w:spacing w:after="0"/>
              <w:ind w:left="100"/>
              <w:rPr>
                <w:lang w:eastAsia="zh-CN"/>
              </w:rPr>
            </w:pPr>
            <w:r>
              <w:rPr>
                <w:lang w:eastAsia="zh-CN"/>
              </w:rPr>
              <w:t xml:space="preserve">In current spec </w:t>
            </w:r>
            <w:r w:rsidR="00FC3EA8">
              <w:rPr>
                <w:lang w:eastAsia="zh-CN"/>
              </w:rPr>
              <w:t>TS 38.101-1, there are definitions on intra-band CA</w:t>
            </w:r>
            <w:r>
              <w:rPr>
                <w:lang w:eastAsia="zh-CN"/>
              </w:rPr>
              <w:t xml:space="preserve"> which indicates that intra-band is in the same operating band</w:t>
            </w:r>
            <w:r w:rsidR="00FC3EA8">
              <w:rPr>
                <w:lang w:eastAsia="zh-CN"/>
              </w:rPr>
              <w:t>.</w:t>
            </w:r>
          </w:p>
          <w:p w14:paraId="1ADAFECE" w14:textId="42064708" w:rsidR="00FC3EA8" w:rsidRDefault="00FC3EA8" w:rsidP="00FC3EA8">
            <w:pPr>
              <w:pStyle w:val="CRCoverPage"/>
              <w:numPr>
                <w:ilvl w:val="0"/>
                <w:numId w:val="23"/>
              </w:numPr>
              <w:spacing w:after="0"/>
              <w:rPr>
                <w:lang w:eastAsia="zh-CN"/>
              </w:rPr>
            </w:pPr>
            <w:r w:rsidRPr="00A1115A">
              <w:rPr>
                <w:b/>
              </w:rPr>
              <w:t>Intra-band contiguous carrier aggregation</w:t>
            </w:r>
            <w:r w:rsidRPr="00A1115A">
              <w:t xml:space="preserve">: </w:t>
            </w:r>
            <w:r w:rsidRPr="00FC3EA8">
              <w:t xml:space="preserve">Contiguous carriers aggregated in the </w:t>
            </w:r>
            <w:r w:rsidRPr="002C0CD9">
              <w:rPr>
                <w:highlight w:val="yellow"/>
              </w:rPr>
              <w:t>same operating band</w:t>
            </w:r>
            <w:r w:rsidRPr="00A1115A">
              <w:t>.</w:t>
            </w:r>
          </w:p>
          <w:p w14:paraId="6E158670" w14:textId="117A15E2" w:rsidR="00FC3EA8" w:rsidRDefault="00FC3EA8" w:rsidP="00FC3EA8">
            <w:pPr>
              <w:pStyle w:val="CRCoverPage"/>
              <w:numPr>
                <w:ilvl w:val="0"/>
                <w:numId w:val="23"/>
              </w:numPr>
              <w:spacing w:after="0"/>
              <w:rPr>
                <w:lang w:eastAsia="zh-CN"/>
              </w:rPr>
            </w:pPr>
            <w:r w:rsidRPr="00FC3EA8">
              <w:rPr>
                <w:b/>
              </w:rPr>
              <w:t>Intra-band non-contiguous carrier aggregation</w:t>
            </w:r>
            <w:r w:rsidRPr="00FC3EA8">
              <w:t xml:space="preserve">: Non-contiguous carriers aggregated in the </w:t>
            </w:r>
            <w:r w:rsidRPr="002C0CD9">
              <w:rPr>
                <w:highlight w:val="yellow"/>
              </w:rPr>
              <w:t>same operating band</w:t>
            </w:r>
            <w:r w:rsidRPr="00FC3EA8">
              <w:t>.</w:t>
            </w:r>
          </w:p>
          <w:p w14:paraId="420DBB14" w14:textId="6F09FE34" w:rsidR="00A96702" w:rsidRDefault="00FC3EA8" w:rsidP="002C0CD9">
            <w:pPr>
              <w:pStyle w:val="CRCoverPage"/>
              <w:spacing w:beforeLines="50" w:before="120" w:after="0"/>
              <w:ind w:left="102"/>
              <w:rPr>
                <w:lang w:eastAsia="zh-CN"/>
              </w:rPr>
            </w:pPr>
            <w:r>
              <w:rPr>
                <w:rFonts w:hint="eastAsia"/>
                <w:lang w:eastAsia="zh-CN"/>
              </w:rPr>
              <w:t>H</w:t>
            </w:r>
            <w:r>
              <w:rPr>
                <w:lang w:eastAsia="zh-CN"/>
              </w:rPr>
              <w:t>owever, in TS 38.101-3, there are no explicit definitions for intra-band con</w:t>
            </w:r>
            <w:r w:rsidR="002C0CD9">
              <w:rPr>
                <w:lang w:eastAsia="zh-CN"/>
              </w:rPr>
              <w:t xml:space="preserve">tiguous / non-contiguous EN-DC configurations. </w:t>
            </w:r>
            <w:r w:rsidR="00A96702">
              <w:rPr>
                <w:lang w:eastAsia="zh-CN"/>
              </w:rPr>
              <w:t xml:space="preserve">The description for BCS for contiguous / non-contiguous EN-DC in Clause 5.3B.1.2 / 5.3B.1.3 are </w:t>
            </w:r>
            <w:r w:rsidR="00BC6946">
              <w:rPr>
                <w:lang w:eastAsia="zh-CN"/>
              </w:rPr>
              <w:t xml:space="preserve">illustrated </w:t>
            </w:r>
            <w:r w:rsidR="00A96702">
              <w:rPr>
                <w:lang w:eastAsia="zh-CN"/>
              </w:rPr>
              <w:t>as follows.</w:t>
            </w:r>
          </w:p>
          <w:p w14:paraId="23CEC5C9" w14:textId="4E86697D" w:rsidR="00A96702" w:rsidRDefault="00A96702" w:rsidP="00A96702">
            <w:pPr>
              <w:pStyle w:val="CRCoverPage"/>
              <w:numPr>
                <w:ilvl w:val="0"/>
                <w:numId w:val="23"/>
              </w:numPr>
              <w:spacing w:after="0"/>
              <w:rPr>
                <w:rFonts w:eastAsia="Times New Roman"/>
                <w:lang w:eastAsia="ko-KR"/>
              </w:rPr>
            </w:pPr>
            <w:r w:rsidRPr="00DF6DD6">
              <w:rPr>
                <w:rFonts w:eastAsia="Times New Roman"/>
                <w:lang w:eastAsia="ko-KR"/>
              </w:rPr>
              <w:t xml:space="preserve">For intra-band 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an intra-band contiguous EN-DC bandwidth class.</w:t>
            </w:r>
          </w:p>
          <w:p w14:paraId="1589C677" w14:textId="77B6EFE6" w:rsidR="00A96702" w:rsidRDefault="00A96702" w:rsidP="00A96702">
            <w:pPr>
              <w:pStyle w:val="CRCoverPage"/>
              <w:numPr>
                <w:ilvl w:val="0"/>
                <w:numId w:val="23"/>
              </w:numPr>
              <w:spacing w:after="0"/>
              <w:rPr>
                <w:lang w:eastAsia="zh-CN"/>
              </w:rPr>
            </w:pPr>
            <w:r w:rsidRPr="00DF6DD6">
              <w:rPr>
                <w:rFonts w:eastAsia="Times New Roman"/>
                <w:lang w:eastAsia="ko-KR"/>
              </w:rPr>
              <w:t xml:space="preserve">For intra-band non-contiguous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E</w:t>
            </w:r>
            <w:r w:rsidRPr="00DF6DD6">
              <w:rPr>
                <w:lang w:eastAsia="ko-KR"/>
              </w:rPr>
              <w:t>-UTRA and NR carriers,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18B37830" w14:textId="0AADA132" w:rsidR="002C0CD9" w:rsidRDefault="002C0CD9" w:rsidP="002C0CD9">
            <w:pPr>
              <w:pStyle w:val="CRCoverPage"/>
              <w:spacing w:beforeLines="50" w:before="120" w:after="0"/>
              <w:ind w:left="102"/>
              <w:rPr>
                <w:lang w:eastAsia="zh-CN"/>
              </w:rPr>
            </w:pPr>
            <w:r>
              <w:rPr>
                <w:rFonts w:hint="eastAsia"/>
                <w:lang w:eastAsia="zh-CN"/>
              </w:rPr>
              <w:t>R</w:t>
            </w:r>
            <w:r>
              <w:rPr>
                <w:lang w:eastAsia="zh-CN"/>
              </w:rPr>
              <w:t>egarding to the concept of “intra-band”, there is different understanding between intra-band EN-DC configuration and inter-band EN-DC configuration in the same section 5.5B of TS 38.101-3.</w:t>
            </w:r>
          </w:p>
          <w:p w14:paraId="2BBA083E" w14:textId="47178367" w:rsidR="00FC3EA8" w:rsidRDefault="00FC3EA8" w:rsidP="00547690">
            <w:pPr>
              <w:pStyle w:val="CRCoverPage"/>
              <w:numPr>
                <w:ilvl w:val="0"/>
                <w:numId w:val="23"/>
              </w:numPr>
              <w:spacing w:beforeLines="30" w:before="72" w:after="0"/>
              <w:ind w:left="522"/>
              <w:rPr>
                <w:lang w:eastAsia="zh-CN"/>
              </w:rPr>
            </w:pPr>
            <w:r>
              <w:rPr>
                <w:lang w:eastAsia="zh-CN"/>
              </w:rPr>
              <w:t>In section 5.5B</w:t>
            </w:r>
            <w:r w:rsidR="00492232">
              <w:rPr>
                <w:lang w:eastAsia="zh-CN"/>
              </w:rPr>
              <w:t>.4</w:t>
            </w:r>
            <w:r>
              <w:rPr>
                <w:lang w:eastAsia="zh-CN"/>
              </w:rPr>
              <w:t xml:space="preserve"> </w:t>
            </w:r>
            <w:r w:rsidR="00A916D7">
              <w:rPr>
                <w:lang w:eastAsia="zh-CN"/>
              </w:rPr>
              <w:t xml:space="preserve">of TS 38.101-3, </w:t>
            </w:r>
            <w:r>
              <w:rPr>
                <w:lang w:eastAsia="zh-CN"/>
              </w:rPr>
              <w:t xml:space="preserve">inter-band EN-DC configurations </w:t>
            </w:r>
            <w:r w:rsidR="00492232">
              <w:rPr>
                <w:lang w:eastAsia="zh-CN"/>
              </w:rPr>
              <w:t xml:space="preserve">with the constituent </w:t>
            </w:r>
            <w:r>
              <w:rPr>
                <w:lang w:eastAsia="zh-CN"/>
              </w:rPr>
              <w:t>E-UTRA band and NR band having the same band number are considered as different bands, such as EN-DC configuration DC_1A-3A_n3A in Table 5.5B.4.2-1 is categorized into the tabl</w:t>
            </w:r>
            <w:r w:rsidR="00492232">
              <w:rPr>
                <w:lang w:eastAsia="zh-CN"/>
              </w:rPr>
              <w:t>e of three bands shown as below, which means “3</w:t>
            </w:r>
            <w:r w:rsidR="00492232">
              <w:rPr>
                <w:rFonts w:hint="eastAsia"/>
                <w:lang w:eastAsia="zh-CN"/>
              </w:rPr>
              <w:t>A</w:t>
            </w:r>
            <w:r w:rsidR="00492232">
              <w:rPr>
                <w:lang w:eastAsia="zh-CN"/>
              </w:rPr>
              <w:t>” and “n3A” are different bands.</w:t>
            </w:r>
          </w:p>
          <w:p w14:paraId="0C78D047" w14:textId="2BD39345" w:rsidR="00FC3EA8" w:rsidRDefault="00FC3EA8" w:rsidP="00492232">
            <w:pPr>
              <w:pStyle w:val="CRCoverPage"/>
              <w:spacing w:after="0"/>
              <w:ind w:left="100" w:firstLineChars="191" w:firstLine="382"/>
              <w:rPr>
                <w:lang w:eastAsia="zh-CN"/>
              </w:rPr>
            </w:pPr>
            <w:r w:rsidRPr="00FC3EA8">
              <w:rPr>
                <w:noProof/>
                <w:lang w:val="en-US" w:eastAsia="zh-CN"/>
              </w:rPr>
              <w:lastRenderedPageBreak/>
              <w:drawing>
                <wp:inline distT="0" distB="0" distL="0" distR="0" wp14:anchorId="6EC58911" wp14:editId="1488DF98">
                  <wp:extent cx="3689350" cy="891422"/>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6128" cy="902725"/>
                          </a:xfrm>
                          <a:prstGeom prst="rect">
                            <a:avLst/>
                          </a:prstGeom>
                        </pic:spPr>
                      </pic:pic>
                    </a:graphicData>
                  </a:graphic>
                </wp:inline>
              </w:drawing>
            </w:r>
          </w:p>
          <w:p w14:paraId="4BAD6BC7" w14:textId="77777777" w:rsidR="008001FB" w:rsidRDefault="00492232" w:rsidP="00384DCB">
            <w:pPr>
              <w:pStyle w:val="CRCoverPage"/>
              <w:numPr>
                <w:ilvl w:val="0"/>
                <w:numId w:val="23"/>
              </w:numPr>
              <w:spacing w:beforeLines="30" w:before="72" w:after="0"/>
              <w:ind w:left="522"/>
              <w:rPr>
                <w:lang w:eastAsia="zh-CN"/>
              </w:rPr>
            </w:pPr>
            <w:r>
              <w:rPr>
                <w:lang w:eastAsia="zh-CN"/>
              </w:rPr>
              <w:t>In section 5.5B</w:t>
            </w:r>
            <w:r w:rsidR="00547690">
              <w:rPr>
                <w:lang w:eastAsia="zh-CN"/>
              </w:rPr>
              <w:t>.2</w:t>
            </w:r>
            <w:r>
              <w:rPr>
                <w:lang w:eastAsia="zh-CN"/>
              </w:rPr>
              <w:t xml:space="preserve"> for intr</w:t>
            </w:r>
            <w:r w:rsidR="00547690">
              <w:rPr>
                <w:lang w:eastAsia="zh-CN"/>
              </w:rPr>
              <w:t>a</w:t>
            </w:r>
            <w:r>
              <w:rPr>
                <w:lang w:eastAsia="zh-CN"/>
              </w:rPr>
              <w:t xml:space="preserve">-band </w:t>
            </w:r>
            <w:r w:rsidR="00547690">
              <w:rPr>
                <w:lang w:eastAsia="zh-CN"/>
              </w:rPr>
              <w:t>contiguous and 5.5B.3 for intra-band non-contiguous EN-DC configuration, the constituent E-UTRA band and NR band are considered as the same frequency band, since it is called as “intra-band”</w:t>
            </w:r>
            <w:r w:rsidR="008001FB">
              <w:rPr>
                <w:lang w:eastAsia="zh-CN"/>
              </w:rPr>
              <w:t>.</w:t>
            </w:r>
          </w:p>
          <w:p w14:paraId="235AA736" w14:textId="7F5F4144" w:rsidR="001A01A6" w:rsidRDefault="001A01A6" w:rsidP="001A01A6">
            <w:pPr>
              <w:pStyle w:val="CRCoverPage"/>
              <w:spacing w:beforeLines="30" w:before="72" w:after="0"/>
              <w:ind w:left="522"/>
              <w:rPr>
                <w:lang w:eastAsia="zh-CN"/>
              </w:rPr>
            </w:pPr>
            <w:r w:rsidRPr="001A01A6">
              <w:rPr>
                <w:noProof/>
                <w:lang w:val="en-US" w:eastAsia="zh-CN"/>
              </w:rPr>
              <w:drawing>
                <wp:inline distT="0" distB="0" distL="0" distR="0" wp14:anchorId="0457DAF2" wp14:editId="35D98152">
                  <wp:extent cx="3613150" cy="778745"/>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7532" cy="799087"/>
                          </a:xfrm>
                          <a:prstGeom prst="rect">
                            <a:avLst/>
                          </a:prstGeom>
                        </pic:spPr>
                      </pic:pic>
                    </a:graphicData>
                  </a:graphic>
                </wp:inline>
              </w:drawing>
            </w:r>
          </w:p>
          <w:p w14:paraId="708AA7DE" w14:textId="6BE6CFF9" w:rsidR="00C166EB" w:rsidRPr="00C166EB" w:rsidRDefault="000B7EEB" w:rsidP="00511DA5">
            <w:pPr>
              <w:pStyle w:val="CRCoverPage"/>
              <w:spacing w:beforeLines="50" w:before="120" w:after="0"/>
              <w:ind w:left="102"/>
            </w:pPr>
            <w:r>
              <w:rPr>
                <w:lang w:eastAsia="zh-CN"/>
              </w:rPr>
              <w:t xml:space="preserve">A </w:t>
            </w:r>
            <w:r w:rsidR="00511DA5">
              <w:rPr>
                <w:lang w:eastAsia="zh-CN"/>
              </w:rPr>
              <w:t>clarif</w:t>
            </w:r>
            <w:r w:rsidR="00511DA5">
              <w:rPr>
                <w:rFonts w:hint="eastAsia"/>
                <w:lang w:eastAsia="zh-CN"/>
              </w:rPr>
              <w:t>ica</w:t>
            </w:r>
            <w:r w:rsidR="00511DA5">
              <w:rPr>
                <w:lang w:eastAsia="zh-CN"/>
              </w:rPr>
              <w:t>tion</w:t>
            </w:r>
            <w:r>
              <w:rPr>
                <w:lang w:eastAsia="zh-CN"/>
              </w:rPr>
              <w:t xml:space="preserve"> that the intra-band EN-DC configuration refers to E-UTRA band and the corresponding NR band having the same frequency range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F818F" w:rsidR="001E41F3" w:rsidRDefault="001F6CF1" w:rsidP="00384DCB">
            <w:pPr>
              <w:pStyle w:val="CRCoverPage"/>
              <w:spacing w:after="0"/>
              <w:ind w:left="100"/>
              <w:rPr>
                <w:noProof/>
              </w:rPr>
            </w:pPr>
            <w:r>
              <w:rPr>
                <w:noProof/>
                <w:lang w:eastAsia="zh-CN"/>
              </w:rPr>
              <w:t>To c</w:t>
            </w:r>
            <w:r w:rsidR="00384DCB">
              <w:rPr>
                <w:noProof/>
                <w:lang w:eastAsia="zh-CN"/>
              </w:rPr>
              <w:t xml:space="preserve">larify the </w:t>
            </w:r>
            <w:r w:rsidR="00384DCB">
              <w:rPr>
                <w:lang w:eastAsia="zh-CN"/>
              </w:rPr>
              <w:t xml:space="preserve">intra-band EN-DC configuration </w:t>
            </w:r>
            <w:r>
              <w:rPr>
                <w:lang w:eastAsia="zh-CN"/>
              </w:rPr>
              <w:t xml:space="preserve">which </w:t>
            </w:r>
            <w:r w:rsidR="00384DCB">
              <w:rPr>
                <w:lang w:eastAsia="zh-CN"/>
              </w:rPr>
              <w:t xml:space="preserve">refers to E-UTRA band and </w:t>
            </w:r>
            <w:r w:rsidR="000B7EEB">
              <w:rPr>
                <w:lang w:eastAsia="zh-CN"/>
              </w:rPr>
              <w:t xml:space="preserve">the corresponding </w:t>
            </w:r>
            <w:r w:rsidR="00384DCB">
              <w:rPr>
                <w:lang w:eastAsia="zh-CN"/>
              </w:rPr>
              <w:t>NR band having the same frequency range</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5637F" w:rsidR="001E41F3" w:rsidRDefault="0020226C" w:rsidP="00A83925">
            <w:pPr>
              <w:pStyle w:val="CRCoverPage"/>
              <w:spacing w:after="0"/>
              <w:ind w:left="100"/>
              <w:rPr>
                <w:noProof/>
                <w:lang w:eastAsia="zh-CN"/>
              </w:rPr>
            </w:pPr>
            <w:r>
              <w:rPr>
                <w:rFonts w:hint="eastAsia"/>
                <w:noProof/>
                <w:lang w:eastAsia="zh-CN"/>
              </w:rPr>
              <w:t>T</w:t>
            </w:r>
            <w:r w:rsidR="005277E8">
              <w:rPr>
                <w:noProof/>
                <w:lang w:eastAsia="zh-CN"/>
              </w:rPr>
              <w:t xml:space="preserve">he </w:t>
            </w:r>
            <w:r w:rsidR="00384DCB">
              <w:rPr>
                <w:noProof/>
                <w:lang w:eastAsia="zh-CN"/>
              </w:rPr>
              <w:t xml:space="preserve">notation of “intra-band” </w:t>
            </w:r>
            <w:r w:rsidR="00A83925">
              <w:rPr>
                <w:noProof/>
                <w:lang w:eastAsia="zh-CN"/>
              </w:rPr>
              <w:t>EN-DC</w:t>
            </w:r>
            <w:r w:rsidR="005C103F">
              <w:rPr>
                <w:noProof/>
                <w:lang w:eastAsia="zh-CN"/>
              </w:rPr>
              <w:t xml:space="preserve"> will be inconsistent with</w:t>
            </w:r>
            <w:r w:rsidR="00384DCB">
              <w:rPr>
                <w:noProof/>
                <w:lang w:eastAsia="zh-CN"/>
              </w:rPr>
              <w:t xml:space="preserve"> </w:t>
            </w:r>
            <w:r w:rsidR="005C103F">
              <w:rPr>
                <w:noProof/>
                <w:lang w:eastAsia="zh-CN"/>
              </w:rPr>
              <w:t xml:space="preserve">the </w:t>
            </w:r>
            <w:r w:rsidR="00A83925">
              <w:rPr>
                <w:noProof/>
                <w:lang w:eastAsia="zh-CN"/>
              </w:rPr>
              <w:t xml:space="preserve">notation of </w:t>
            </w:r>
            <w:r w:rsidR="005C103F">
              <w:rPr>
                <w:noProof/>
                <w:lang w:eastAsia="zh-CN"/>
              </w:rPr>
              <w:t>“</w:t>
            </w:r>
            <w:r w:rsidR="00384DCB">
              <w:rPr>
                <w:noProof/>
                <w:lang w:eastAsia="zh-CN"/>
              </w:rPr>
              <w:t>inter-band</w:t>
            </w:r>
            <w:r w:rsidR="005C103F">
              <w:rPr>
                <w:noProof/>
                <w:lang w:eastAsia="zh-CN"/>
              </w:rPr>
              <w:t>”</w:t>
            </w:r>
            <w:r w:rsidR="00384DCB">
              <w:rPr>
                <w:noProof/>
                <w:lang w:eastAsia="zh-CN"/>
              </w:rPr>
              <w:t xml:space="preserve"> EN-DC</w:t>
            </w:r>
            <w:r w:rsidR="00FB22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2D4DC" w:rsidR="001E41F3" w:rsidRDefault="001F6CF1">
            <w:pPr>
              <w:pStyle w:val="CRCoverPage"/>
              <w:spacing w:after="0"/>
              <w:ind w:left="100"/>
              <w:rPr>
                <w:noProof/>
                <w:lang w:eastAsia="zh-CN"/>
              </w:rPr>
            </w:pPr>
            <w:r>
              <w:t>5.3</w:t>
            </w:r>
            <w:r w:rsidR="00276D85">
              <w:t>B.1</w:t>
            </w:r>
            <w:r>
              <w:t>.2, 5.3B.1.3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68BB7" w:rsidR="001E41F3" w:rsidRDefault="00145D43" w:rsidP="008C2A53">
            <w:pPr>
              <w:pStyle w:val="CRCoverPage"/>
              <w:spacing w:after="0"/>
              <w:ind w:left="99"/>
              <w:rPr>
                <w:noProof/>
              </w:rPr>
            </w:pPr>
            <w:r>
              <w:rPr>
                <w:noProof/>
              </w:rPr>
              <w:t xml:space="preserve">TS/TR ... CR ... </w:t>
            </w:r>
            <w:r w:rsidR="0020226C">
              <w:rPr>
                <w:noProof/>
              </w:rPr>
              <w:t>38.521-</w:t>
            </w:r>
            <w:r w:rsidR="008C2A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C45AD9" w14:textId="77777777" w:rsidR="00A96702" w:rsidRDefault="00A96702" w:rsidP="00A96702">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EDDFB04" w14:textId="77777777" w:rsidR="00A96702" w:rsidRPr="00F27018" w:rsidRDefault="00A96702" w:rsidP="00A96702">
      <w:pPr>
        <w:pStyle w:val="30"/>
        <w:rPr>
          <w:lang w:val="sv-FI"/>
        </w:rPr>
      </w:pPr>
      <w:bookmarkStart w:id="2" w:name="_Toc21345397"/>
      <w:bookmarkStart w:id="3" w:name="_Toc29806246"/>
      <w:bookmarkStart w:id="4" w:name="_Toc37255779"/>
      <w:bookmarkStart w:id="5" w:name="_Toc37256120"/>
      <w:bookmarkStart w:id="6" w:name="_Toc45889957"/>
      <w:bookmarkStart w:id="7" w:name="_Toc52381782"/>
      <w:bookmarkStart w:id="8" w:name="_Toc61374881"/>
      <w:bookmarkStart w:id="9" w:name="_Toc67936232"/>
      <w:bookmarkStart w:id="10" w:name="_Toc67937105"/>
      <w:bookmarkStart w:id="11" w:name="_Toc76452341"/>
      <w:bookmarkStart w:id="12" w:name="_Toc76630184"/>
      <w:bookmarkStart w:id="13" w:name="_Toc83742744"/>
      <w:bookmarkStart w:id="14" w:name="_Toc83886858"/>
      <w:bookmarkStart w:id="15" w:name="_Toc83887658"/>
      <w:bookmarkStart w:id="16" w:name="_Toc90588499"/>
      <w:r w:rsidRPr="00F27018">
        <w:rPr>
          <w:lang w:val="sv-FI"/>
        </w:rPr>
        <w:t>5.3B.1</w:t>
      </w:r>
      <w:r w:rsidRPr="00F27018">
        <w:rPr>
          <w:lang w:val="sv-FI"/>
        </w:rPr>
        <w:tab/>
        <w:t>Intra-band EN-DC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4F3AD88" w14:textId="77777777" w:rsidR="00A96702" w:rsidRPr="00DF6DD6" w:rsidRDefault="00A96702" w:rsidP="00A96702">
      <w:pPr>
        <w:pStyle w:val="40"/>
        <w:rPr>
          <w:rFonts w:eastAsia="Times New Roman"/>
          <w:lang w:eastAsia="ko-KR"/>
        </w:rPr>
      </w:pPr>
      <w:bookmarkStart w:id="17" w:name="_Toc21345398"/>
      <w:bookmarkStart w:id="18" w:name="_Toc29806247"/>
      <w:bookmarkStart w:id="19" w:name="_Toc37255780"/>
      <w:bookmarkStart w:id="20" w:name="_Toc37256121"/>
      <w:bookmarkStart w:id="21" w:name="_Toc45889958"/>
      <w:bookmarkStart w:id="22" w:name="_Toc52381783"/>
      <w:bookmarkStart w:id="23" w:name="_Toc61374882"/>
      <w:bookmarkStart w:id="24" w:name="_Toc67936233"/>
      <w:bookmarkStart w:id="25" w:name="_Toc67937106"/>
      <w:bookmarkStart w:id="26" w:name="_Toc76452342"/>
      <w:bookmarkStart w:id="27" w:name="_Toc76630185"/>
      <w:bookmarkStart w:id="28" w:name="_Toc83742745"/>
      <w:bookmarkStart w:id="29" w:name="_Toc83886859"/>
      <w:bookmarkStart w:id="30" w:name="_Toc83887659"/>
      <w:bookmarkStart w:id="31" w:name="_Toc90588500"/>
      <w:r w:rsidRPr="00DF6DD6">
        <w:t>5.3B.1.1</w:t>
      </w:r>
      <w:r w:rsidRPr="00DF6DD6">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3551584" w14:textId="77777777" w:rsidR="00A96702" w:rsidRPr="00DF6DD6" w:rsidRDefault="00A96702" w:rsidP="00A9670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2227645D" w14:textId="77777777" w:rsidR="00A96702" w:rsidRPr="00DF6DD6" w:rsidRDefault="00A96702" w:rsidP="00A9670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5C41FD8E" w14:textId="77777777" w:rsidR="00A96702" w:rsidRPr="00DF6DD6" w:rsidRDefault="00A96702" w:rsidP="00A96702">
      <w:pPr>
        <w:pStyle w:val="40"/>
      </w:pPr>
      <w:bookmarkStart w:id="32" w:name="_Toc21345399"/>
      <w:bookmarkStart w:id="33" w:name="_Toc29806248"/>
      <w:bookmarkStart w:id="34" w:name="_Toc37255781"/>
      <w:bookmarkStart w:id="35" w:name="_Toc37256122"/>
      <w:bookmarkStart w:id="36" w:name="_Toc45889959"/>
      <w:bookmarkStart w:id="37" w:name="_Toc52381784"/>
      <w:bookmarkStart w:id="38" w:name="_Toc61374883"/>
      <w:bookmarkStart w:id="39" w:name="_Toc67936234"/>
      <w:bookmarkStart w:id="40" w:name="_Toc67937107"/>
      <w:bookmarkStart w:id="41" w:name="_Toc76452343"/>
      <w:bookmarkStart w:id="42" w:name="_Toc76630186"/>
      <w:bookmarkStart w:id="43" w:name="_Toc83742746"/>
      <w:bookmarkStart w:id="44" w:name="_Toc83886860"/>
      <w:bookmarkStart w:id="45" w:name="_Toc83887660"/>
      <w:bookmarkStart w:id="46" w:name="_Toc90588501"/>
      <w:r w:rsidRPr="00DF6DD6">
        <w:t>5.3B.1.2</w:t>
      </w:r>
      <w:r w:rsidRPr="00DF6DD6">
        <w:tab/>
        <w:t>BCS for Intra-band contiguous EN-DC</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AA90C25" w14:textId="1135EF3B" w:rsidR="00A96702" w:rsidRPr="00DF6DD6" w:rsidRDefault="00A96702" w:rsidP="00A9670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ins w:id="47" w:author="ZTE-Ma Zhifeng" w:date="2022-11-04T00:26:00Z">
        <w:r w:rsidR="00511DA5">
          <w:rPr>
            <w:rFonts w:eastAsia="Times New Roman"/>
            <w:lang w:eastAsia="ko-KR"/>
          </w:rPr>
          <w:t>an E-UTRA band and the corresponding NR band having the same frequency</w:t>
        </w:r>
      </w:ins>
      <w:ins w:id="48" w:author="ZTE-Ma Zhifeng" w:date="2022-11-04T00:27:00Z">
        <w:r w:rsidR="00511DA5">
          <w:rPr>
            <w:rFonts w:eastAsia="Times New Roman"/>
            <w:lang w:eastAsia="ko-KR"/>
          </w:rPr>
          <w:t xml:space="preserve"> range which supports </w:t>
        </w:r>
      </w:ins>
      <w:del w:id="49" w:author="ZTE-Ma Zhifeng" w:date="2022-11-04T00:27:00Z">
        <w:r w:rsidRPr="00DF6DD6" w:rsidDel="00511DA5">
          <w:rPr>
            <w:rFonts w:eastAsia="Times New Roman"/>
            <w:lang w:eastAsia="ko-KR"/>
          </w:rPr>
          <w:delText xml:space="preserve">a single operating band supporting </w:delText>
        </w:r>
      </w:del>
      <w:r w:rsidRPr="00DF6DD6">
        <w:rPr>
          <w:rFonts w:eastAsia="Times New Roman"/>
          <w:lang w:eastAsia="ko-KR"/>
        </w:rPr>
        <w:t>an intra-band contiguous EN-DC bandwidth class.</w:t>
      </w:r>
    </w:p>
    <w:p w14:paraId="7243E64B" w14:textId="77777777" w:rsidR="00A96702" w:rsidRPr="00DF6DD6" w:rsidRDefault="00A96702" w:rsidP="00A96702">
      <w:pPr>
        <w:overflowPunct w:val="0"/>
        <w:autoSpaceDE w:val="0"/>
        <w:autoSpaceDN w:val="0"/>
        <w:adjustRightInd w:val="0"/>
        <w:textAlignment w:val="baseline"/>
        <w:rPr>
          <w:rFonts w:eastAsia="Times New Roman"/>
          <w:lang w:eastAsia="ko-KR"/>
        </w:rPr>
      </w:pPr>
      <w:r w:rsidRPr="00DF6DD6">
        <w:rPr>
          <w:rFonts w:eastAsia="Times New Roman"/>
          <w:lang w:eastAsia="ko-KR"/>
        </w:rPr>
        <w:t>Bandwidth combination sets for intra-band contiguous EN-DC are specified in Table 5.3B.1.2-1.</w:t>
      </w:r>
      <w:r w:rsidRPr="00D74997">
        <w:t xml:space="preserve"> </w:t>
      </w:r>
      <w:r w:rsidRPr="00D74997">
        <w:rPr>
          <w:rFonts w:eastAsia="Times New Roman"/>
          <w:lang w:eastAsia="ko-KR"/>
        </w:rPr>
        <w:t>The EN-DC configurations and bandwidth combination sets in Table 5.3B.1.2-1</w:t>
      </w:r>
      <w:r>
        <w:rPr>
          <w:rFonts w:eastAsia="Times New Roman"/>
          <w:lang w:eastAsia="ko-KR"/>
        </w:rPr>
        <w:t xml:space="preserve"> </w:t>
      </w:r>
      <w:r w:rsidRPr="00D74997">
        <w:rPr>
          <w:rFonts w:eastAsia="Times New Roman"/>
          <w:lang w:eastAsia="ko-KR"/>
        </w:rPr>
        <w:t xml:space="preserve">also apply to higher order EN-DC combinations that include inter-band and intra-band EN-DC on the downlink and inter-band </w:t>
      </w:r>
      <w:r>
        <w:rPr>
          <w:rFonts w:eastAsia="Times New Roman"/>
          <w:lang w:eastAsia="ko-KR"/>
        </w:rPr>
        <w:t>EN-DC</w:t>
      </w:r>
      <w:r w:rsidRPr="00D74997">
        <w:rPr>
          <w:rFonts w:eastAsia="Times New Roman"/>
          <w:lang w:eastAsia="ko-KR"/>
        </w:rPr>
        <w:t xml:space="preserve"> on the uplink.</w:t>
      </w:r>
      <w:r>
        <w:rPr>
          <w:rFonts w:eastAsia="Times New Roman"/>
          <w:lang w:eastAsia="ko-KR"/>
        </w:rPr>
        <w:t xml:space="preserve"> If no BCS is reported in the UE capabilities for an intra-band combination the default is that the UE supports BCS0.</w:t>
      </w:r>
    </w:p>
    <w:p w14:paraId="31E6B8F1" w14:textId="77777777" w:rsidR="00A96702" w:rsidRPr="00DF6DD6" w:rsidRDefault="00A96702" w:rsidP="00A9670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A96702" w:rsidRPr="00DF6DD6" w14:paraId="0C1B062D" w14:textId="77777777" w:rsidTr="00B146D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1CC64" w14:textId="77777777" w:rsidR="00A96702" w:rsidRPr="00DF6DD6" w:rsidRDefault="00A96702" w:rsidP="00B146D8">
            <w:pPr>
              <w:pStyle w:val="TAH"/>
              <w:rPr>
                <w:rFonts w:ascii="Calibri" w:hAnsi="Calibri" w:cs="Calibri"/>
                <w:sz w:val="22"/>
                <w:szCs w:val="22"/>
                <w:lang w:eastAsia="en-GB"/>
              </w:rPr>
            </w:pPr>
            <w:r w:rsidRPr="00DF6DD6">
              <w:rPr>
                <w:lang w:eastAsia="en-GB"/>
              </w:rPr>
              <w:t>E-UTRA – NR configuration / Bandwidth combination set</w:t>
            </w:r>
          </w:p>
        </w:tc>
      </w:tr>
      <w:tr w:rsidR="00A96702" w:rsidRPr="00DF6DD6" w14:paraId="60E42ADC" w14:textId="77777777" w:rsidTr="00B146D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C8AAEB" w14:textId="77777777" w:rsidR="00A96702" w:rsidRPr="00DF6DD6" w:rsidRDefault="00A96702" w:rsidP="00B146D8">
            <w:pPr>
              <w:pStyle w:val="TAH"/>
              <w:rPr>
                <w:lang w:eastAsia="en-GB"/>
              </w:rPr>
            </w:pPr>
            <w:r w:rsidRPr="00DF6DD6">
              <w:rPr>
                <w:lang w:eastAsia="en-GB"/>
              </w:rPr>
              <w:t>Downlink</w:t>
            </w:r>
          </w:p>
          <w:p w14:paraId="4451A02F" w14:textId="77777777" w:rsidR="00A96702" w:rsidRPr="00DF6DD6" w:rsidRDefault="00A96702" w:rsidP="00B146D8">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7B085D" w14:textId="77777777" w:rsidR="00A96702" w:rsidRPr="00DF6DD6" w:rsidRDefault="00A96702" w:rsidP="00B146D8">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C90BB" w14:textId="77777777" w:rsidR="00A96702" w:rsidRPr="00DF6DD6" w:rsidRDefault="00A96702" w:rsidP="00B146D8">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93191" w14:textId="77777777" w:rsidR="00A96702" w:rsidRPr="00DF6DD6" w:rsidRDefault="00A96702" w:rsidP="00B146D8">
            <w:pPr>
              <w:pStyle w:val="TAH"/>
              <w:rPr>
                <w:rFonts w:ascii="Calibri" w:hAnsi="Calibri" w:cs="Calibri"/>
                <w:sz w:val="22"/>
                <w:szCs w:val="22"/>
                <w:lang w:eastAsia="en-GB"/>
              </w:rPr>
            </w:pPr>
            <w:r w:rsidRPr="00DF6DD6">
              <w:rPr>
                <w:lang w:eastAsia="en-GB"/>
              </w:rPr>
              <w:t xml:space="preserve">Maximum aggregated </w:t>
            </w:r>
            <w:r w:rsidRPr="00DF6DD6">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F8D7F" w14:textId="77777777" w:rsidR="00A96702" w:rsidRPr="00DF6DD6" w:rsidRDefault="00A96702" w:rsidP="00B146D8">
            <w:pPr>
              <w:pStyle w:val="TAH"/>
              <w:rPr>
                <w:rFonts w:ascii="Calibri" w:hAnsi="Calibri" w:cs="Calibri"/>
                <w:sz w:val="22"/>
                <w:szCs w:val="22"/>
                <w:lang w:eastAsia="en-GB"/>
              </w:rPr>
            </w:pPr>
            <w:r w:rsidRPr="00DF6DD6">
              <w:rPr>
                <w:lang w:eastAsia="en-GB"/>
              </w:rPr>
              <w:t>Bandwidth combination set</w:t>
            </w:r>
          </w:p>
        </w:tc>
      </w:tr>
      <w:tr w:rsidR="00A96702" w:rsidRPr="00DF6DD6" w14:paraId="281AF8CB" w14:textId="77777777" w:rsidTr="00B146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D1F14" w14:textId="77777777" w:rsidR="00A96702" w:rsidRPr="00DF6DD6" w:rsidRDefault="00A96702" w:rsidP="00B146D8">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FDFC" w14:textId="77777777" w:rsidR="00A96702" w:rsidRPr="00DF6DD6" w:rsidRDefault="00A96702" w:rsidP="00B146D8">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57D79" w14:textId="77777777" w:rsidR="00A96702" w:rsidRPr="00DF6DD6" w:rsidRDefault="00A96702" w:rsidP="00B146D8">
            <w:pPr>
              <w:pStyle w:val="TAH"/>
              <w:rPr>
                <w:rFonts w:ascii="Calibri" w:hAnsi="Calibri" w:cs="Calibri"/>
                <w:sz w:val="22"/>
                <w:szCs w:val="22"/>
                <w:lang w:eastAsia="en-GB"/>
              </w:rPr>
            </w:pPr>
            <w:r w:rsidRPr="00DF6DD6">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B4507" w14:textId="77777777" w:rsidR="00A96702" w:rsidRPr="00DF6DD6" w:rsidRDefault="00A96702" w:rsidP="00B146D8">
            <w:pPr>
              <w:pStyle w:val="TAH"/>
              <w:rPr>
                <w:rFonts w:ascii="Calibri" w:hAnsi="Calibri" w:cs="Calibri"/>
                <w:sz w:val="22"/>
                <w:szCs w:val="22"/>
                <w:lang w:eastAsia="en-GB"/>
              </w:rPr>
            </w:pPr>
            <w:r w:rsidRPr="00DF6DD6">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EE9D" w14:textId="77777777" w:rsidR="00A96702" w:rsidRPr="00DF6DD6" w:rsidRDefault="00A96702" w:rsidP="00B146D8">
            <w:pPr>
              <w:pStyle w:val="TAH"/>
              <w:rPr>
                <w:rFonts w:ascii="Calibri" w:hAnsi="Calibri" w:cs="Calibri"/>
                <w:sz w:val="22"/>
                <w:szCs w:val="22"/>
                <w:lang w:eastAsia="en-GB"/>
              </w:rPr>
            </w:pPr>
            <w:r w:rsidRPr="00DF6DD6">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5EB68" w14:textId="77777777" w:rsidR="00A96702" w:rsidRPr="00DF6DD6" w:rsidRDefault="00A96702" w:rsidP="00B146D8">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BD9C" w14:textId="77777777" w:rsidR="00A96702" w:rsidRPr="00DF6DD6" w:rsidRDefault="00A96702" w:rsidP="00B146D8">
            <w:pPr>
              <w:pStyle w:val="TAH"/>
              <w:rPr>
                <w:rFonts w:ascii="Calibri" w:eastAsia="Calibri" w:hAnsi="Calibri" w:cs="Calibri"/>
                <w:sz w:val="22"/>
                <w:szCs w:val="22"/>
                <w:lang w:eastAsia="en-GB"/>
              </w:rPr>
            </w:pPr>
          </w:p>
        </w:tc>
      </w:tr>
      <w:tr w:rsidR="00A96702" w:rsidRPr="00DF6DD6" w14:paraId="56D66056" w14:textId="77777777" w:rsidTr="00B146D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DC74589" w14:textId="77777777" w:rsidR="00A96702" w:rsidRPr="00DF6DD6" w:rsidRDefault="00A96702" w:rsidP="00B146D8">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0C35EAD" w14:textId="77777777" w:rsidR="00A96702" w:rsidRPr="00DF6DD6" w:rsidRDefault="00A96702" w:rsidP="00B146D8">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3FEBE" w14:textId="77777777" w:rsidR="00A96702" w:rsidRPr="00DF6DD6" w:rsidRDefault="00A96702" w:rsidP="00B146D8">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0AE72" w14:textId="77777777" w:rsidR="00A96702" w:rsidRPr="00DF6DD6" w:rsidRDefault="00A96702" w:rsidP="00B146D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02C8" w14:textId="77777777" w:rsidR="00A96702" w:rsidRPr="00DF6DD6" w:rsidRDefault="00A96702" w:rsidP="00B146D8">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64BBC7" w14:textId="77777777" w:rsidR="00A96702" w:rsidRPr="00DF6DD6" w:rsidRDefault="00A96702" w:rsidP="00B146D8">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4845A" w14:textId="77777777" w:rsidR="00A96702" w:rsidRPr="00DF6DD6" w:rsidRDefault="00A96702" w:rsidP="00B146D8">
            <w:pPr>
              <w:pStyle w:val="TAC"/>
              <w:rPr>
                <w:lang w:eastAsia="en-GB"/>
              </w:rPr>
            </w:pPr>
            <w:r w:rsidRPr="00DF6DD6">
              <w:rPr>
                <w:lang w:eastAsia="en-GB"/>
              </w:rPr>
              <w:t>0</w:t>
            </w:r>
          </w:p>
        </w:tc>
      </w:tr>
      <w:tr w:rsidR="00A96702" w:rsidRPr="00DF6DD6" w14:paraId="0BED73C2" w14:textId="77777777" w:rsidTr="00B146D8">
        <w:trPr>
          <w:trHeight w:val="290"/>
        </w:trPr>
        <w:tc>
          <w:tcPr>
            <w:tcW w:w="0" w:type="auto"/>
            <w:vMerge/>
            <w:tcBorders>
              <w:left w:val="single" w:sz="4" w:space="0" w:color="auto"/>
              <w:right w:val="single" w:sz="4" w:space="0" w:color="auto"/>
            </w:tcBorders>
            <w:vAlign w:val="center"/>
            <w:hideMark/>
          </w:tcPr>
          <w:p w14:paraId="793AB5CE"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hideMark/>
          </w:tcPr>
          <w:p w14:paraId="5C5D959F"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1E349" w14:textId="77777777" w:rsidR="00A96702" w:rsidRPr="00DF6DD6" w:rsidRDefault="00A96702"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917ED" w14:textId="77777777" w:rsidR="00A96702" w:rsidRPr="00DF6DD6" w:rsidRDefault="00A96702" w:rsidP="00B146D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79F9C" w14:textId="77777777" w:rsidR="00A96702" w:rsidRPr="00DF6DD6" w:rsidRDefault="00A96702" w:rsidP="00B146D8">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0C93"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62245" w14:textId="77777777" w:rsidR="00A96702" w:rsidRPr="00DF6DD6" w:rsidRDefault="00A96702" w:rsidP="00B146D8">
            <w:pPr>
              <w:pStyle w:val="TAC"/>
              <w:rPr>
                <w:lang w:eastAsia="en-GB"/>
              </w:rPr>
            </w:pPr>
          </w:p>
        </w:tc>
      </w:tr>
      <w:tr w:rsidR="00A96702" w:rsidRPr="00DF6DD6" w14:paraId="57E14D03" w14:textId="77777777" w:rsidTr="00B146D8">
        <w:trPr>
          <w:trHeight w:val="290"/>
        </w:trPr>
        <w:tc>
          <w:tcPr>
            <w:tcW w:w="0" w:type="auto"/>
            <w:vMerge/>
            <w:tcBorders>
              <w:left w:val="single" w:sz="4" w:space="0" w:color="auto"/>
              <w:right w:val="single" w:sz="4" w:space="0" w:color="auto"/>
            </w:tcBorders>
            <w:vAlign w:val="center"/>
          </w:tcPr>
          <w:p w14:paraId="2F7E7FEB"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tcPr>
          <w:p w14:paraId="22FE14D1"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71637B" w14:textId="77777777" w:rsidR="00A96702" w:rsidRPr="00DF6DD6" w:rsidRDefault="00A96702" w:rsidP="00B146D8">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21917"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892BB2" w14:textId="77777777" w:rsidR="00A96702" w:rsidRPr="00DF6DD6" w:rsidRDefault="00A96702" w:rsidP="00B146D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515E292D" w14:textId="77777777" w:rsidR="00A96702" w:rsidRPr="00DF6DD6" w:rsidRDefault="00A96702" w:rsidP="00B146D8">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245E7CAA" w14:textId="77777777" w:rsidR="00A96702" w:rsidRPr="00DF6DD6" w:rsidRDefault="00A96702" w:rsidP="00B146D8">
            <w:pPr>
              <w:pStyle w:val="TAC"/>
              <w:rPr>
                <w:lang w:eastAsia="en-GB"/>
              </w:rPr>
            </w:pPr>
            <w:r w:rsidRPr="00DF6DD6">
              <w:rPr>
                <w:lang w:eastAsia="en-GB"/>
              </w:rPr>
              <w:t>1</w:t>
            </w:r>
          </w:p>
        </w:tc>
      </w:tr>
      <w:tr w:rsidR="00A96702" w:rsidRPr="00DF6DD6" w14:paraId="4D09A0B1" w14:textId="77777777" w:rsidTr="00B146D8">
        <w:trPr>
          <w:trHeight w:val="290"/>
        </w:trPr>
        <w:tc>
          <w:tcPr>
            <w:tcW w:w="0" w:type="auto"/>
            <w:vMerge/>
            <w:tcBorders>
              <w:left w:val="single" w:sz="4" w:space="0" w:color="auto"/>
              <w:bottom w:val="single" w:sz="4" w:space="0" w:color="auto"/>
              <w:right w:val="single" w:sz="4" w:space="0" w:color="auto"/>
            </w:tcBorders>
            <w:vAlign w:val="center"/>
          </w:tcPr>
          <w:p w14:paraId="79546253"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54CFC1F"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0EF60" w14:textId="77777777" w:rsidR="00A96702" w:rsidRPr="00DF6DD6" w:rsidRDefault="00A96702"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C25F8"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696ABE" w14:textId="77777777" w:rsidR="00A96702" w:rsidRPr="00DF6DD6" w:rsidRDefault="00A96702" w:rsidP="00B146D8">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3C30D816"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8DE8E66" w14:textId="77777777" w:rsidR="00A96702" w:rsidRPr="00DF6DD6" w:rsidRDefault="00A96702" w:rsidP="00B146D8">
            <w:pPr>
              <w:pStyle w:val="TAC"/>
              <w:rPr>
                <w:lang w:eastAsia="en-GB"/>
              </w:rPr>
            </w:pPr>
          </w:p>
        </w:tc>
      </w:tr>
      <w:tr w:rsidR="00A96702" w:rsidRPr="00DF6DD6" w14:paraId="5A9053BE" w14:textId="77777777" w:rsidTr="00B146D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56684A4" w14:textId="77777777" w:rsidR="00A96702" w:rsidRPr="00DF6DD6" w:rsidRDefault="00A96702" w:rsidP="00B146D8">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8FB2EFD" w14:textId="77777777" w:rsidR="00A96702" w:rsidRPr="00DF6DD6" w:rsidRDefault="00A96702" w:rsidP="00B146D8">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468E94" w14:textId="77777777" w:rsidR="00A96702" w:rsidRPr="00DF6DD6" w:rsidRDefault="00A96702" w:rsidP="00B146D8">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8A879" w14:textId="77777777" w:rsidR="00A96702" w:rsidRPr="00DF6DD6" w:rsidRDefault="00A96702" w:rsidP="00B146D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3E23A" w14:textId="77777777" w:rsidR="00A96702" w:rsidRPr="00DF6DD6" w:rsidRDefault="00A96702" w:rsidP="00B146D8">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AB4B8" w14:textId="77777777" w:rsidR="00A96702" w:rsidRPr="00DF6DD6" w:rsidRDefault="00A96702" w:rsidP="00B146D8">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3D508" w14:textId="77777777" w:rsidR="00A96702" w:rsidRPr="00DF6DD6" w:rsidRDefault="00A96702" w:rsidP="00B146D8">
            <w:pPr>
              <w:pStyle w:val="TAC"/>
              <w:rPr>
                <w:lang w:eastAsia="en-GB"/>
              </w:rPr>
            </w:pPr>
            <w:r w:rsidRPr="00DF6DD6">
              <w:rPr>
                <w:lang w:eastAsia="en-GB"/>
              </w:rPr>
              <w:t>0</w:t>
            </w:r>
          </w:p>
        </w:tc>
      </w:tr>
      <w:tr w:rsidR="00A96702" w:rsidRPr="00DF6DD6" w14:paraId="12C0FB84" w14:textId="77777777" w:rsidTr="00B146D8">
        <w:trPr>
          <w:trHeight w:val="290"/>
        </w:trPr>
        <w:tc>
          <w:tcPr>
            <w:tcW w:w="0" w:type="auto"/>
            <w:vMerge/>
            <w:tcBorders>
              <w:left w:val="single" w:sz="4" w:space="0" w:color="auto"/>
              <w:right w:val="single" w:sz="4" w:space="0" w:color="auto"/>
            </w:tcBorders>
            <w:vAlign w:val="center"/>
            <w:hideMark/>
          </w:tcPr>
          <w:p w14:paraId="6DE996EF"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hideMark/>
          </w:tcPr>
          <w:p w14:paraId="355032C8"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8E21E"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79355" w14:textId="77777777" w:rsidR="00A96702" w:rsidRPr="00DF6DD6" w:rsidRDefault="00A96702" w:rsidP="00B146D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BF614" w14:textId="77777777" w:rsidR="00A96702" w:rsidRPr="00DF6DD6" w:rsidRDefault="00A96702" w:rsidP="00B146D8">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1AB5"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697F" w14:textId="77777777" w:rsidR="00A96702" w:rsidRPr="00DF6DD6" w:rsidRDefault="00A96702" w:rsidP="00B146D8">
            <w:pPr>
              <w:pStyle w:val="TAC"/>
              <w:rPr>
                <w:lang w:eastAsia="en-GB"/>
              </w:rPr>
            </w:pPr>
          </w:p>
        </w:tc>
      </w:tr>
      <w:tr w:rsidR="00A96702" w:rsidRPr="00DF6DD6" w14:paraId="7F5CBD81" w14:textId="77777777" w:rsidTr="00B146D8">
        <w:trPr>
          <w:trHeight w:val="290"/>
        </w:trPr>
        <w:tc>
          <w:tcPr>
            <w:tcW w:w="0" w:type="auto"/>
            <w:vMerge/>
            <w:tcBorders>
              <w:left w:val="single" w:sz="4" w:space="0" w:color="auto"/>
              <w:right w:val="single" w:sz="4" w:space="0" w:color="auto"/>
            </w:tcBorders>
            <w:vAlign w:val="center"/>
          </w:tcPr>
          <w:p w14:paraId="107DAA48"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tcPr>
          <w:p w14:paraId="3FFA4FE4"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D7BF77" w14:textId="77777777" w:rsidR="00A96702" w:rsidRPr="00DF6DD6" w:rsidRDefault="00A96702" w:rsidP="00B146D8">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D8DF57"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D05C3" w14:textId="77777777" w:rsidR="00A96702" w:rsidRPr="00DF6DD6" w:rsidRDefault="00A96702" w:rsidP="00B146D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ED30AA5" w14:textId="77777777" w:rsidR="00A96702" w:rsidRPr="00DF6DD6" w:rsidRDefault="00A96702" w:rsidP="00B146D8">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214C18B6" w14:textId="77777777" w:rsidR="00A96702" w:rsidRPr="00DF6DD6" w:rsidRDefault="00A96702" w:rsidP="00B146D8">
            <w:pPr>
              <w:pStyle w:val="TAC"/>
              <w:rPr>
                <w:lang w:eastAsia="en-GB"/>
              </w:rPr>
            </w:pPr>
            <w:r w:rsidRPr="00DF6DD6">
              <w:rPr>
                <w:lang w:eastAsia="en-GB"/>
              </w:rPr>
              <w:t>1</w:t>
            </w:r>
          </w:p>
        </w:tc>
      </w:tr>
      <w:tr w:rsidR="00A96702" w:rsidRPr="00DF6DD6" w14:paraId="7FCE2F06" w14:textId="77777777" w:rsidTr="00B146D8">
        <w:trPr>
          <w:trHeight w:val="290"/>
        </w:trPr>
        <w:tc>
          <w:tcPr>
            <w:tcW w:w="0" w:type="auto"/>
            <w:vMerge/>
            <w:tcBorders>
              <w:left w:val="single" w:sz="4" w:space="0" w:color="auto"/>
              <w:bottom w:val="single" w:sz="4" w:space="0" w:color="auto"/>
              <w:right w:val="single" w:sz="4" w:space="0" w:color="auto"/>
            </w:tcBorders>
            <w:vAlign w:val="center"/>
          </w:tcPr>
          <w:p w14:paraId="23DEF154"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ADCF9E9"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C23AE"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A1A15B"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7DD0D" w14:textId="77777777" w:rsidR="00A96702" w:rsidRPr="00DF6DD6" w:rsidRDefault="00A96702" w:rsidP="00B146D8">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48A81004"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727B508D" w14:textId="77777777" w:rsidR="00A96702" w:rsidRPr="00DF6DD6" w:rsidRDefault="00A96702" w:rsidP="00B146D8">
            <w:pPr>
              <w:pStyle w:val="TAC"/>
              <w:rPr>
                <w:lang w:eastAsia="en-GB"/>
              </w:rPr>
            </w:pPr>
          </w:p>
        </w:tc>
      </w:tr>
      <w:tr w:rsidR="00A96702" w:rsidRPr="00DF6DD6" w14:paraId="64D88585" w14:textId="77777777" w:rsidTr="00B146D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3EEF87C" w14:textId="77777777" w:rsidR="00A96702" w:rsidRPr="00DF6DD6" w:rsidRDefault="00A96702" w:rsidP="00B146D8">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1BF77E7" w14:textId="77777777" w:rsidR="00A96702" w:rsidRPr="00DF6DD6" w:rsidRDefault="00A96702" w:rsidP="00B146D8">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679E00" w14:textId="77777777" w:rsidR="00A96702" w:rsidRPr="00DF6DD6" w:rsidRDefault="00A96702" w:rsidP="00B146D8">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2551F9" w14:textId="77777777" w:rsidR="00A96702" w:rsidRPr="00DF6DD6" w:rsidRDefault="00A96702" w:rsidP="00B146D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C68D7B" w14:textId="77777777" w:rsidR="00A96702" w:rsidRPr="00DF6DD6" w:rsidRDefault="00A96702" w:rsidP="00B146D8">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E813A" w14:textId="77777777" w:rsidR="00A96702" w:rsidRPr="00DF6DD6" w:rsidRDefault="00A96702" w:rsidP="00B146D8">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043DF" w14:textId="77777777" w:rsidR="00A96702" w:rsidRPr="00DF6DD6" w:rsidRDefault="00A96702" w:rsidP="00B146D8">
            <w:pPr>
              <w:pStyle w:val="TAC"/>
              <w:rPr>
                <w:lang w:eastAsia="en-GB"/>
              </w:rPr>
            </w:pPr>
            <w:r w:rsidRPr="00DF6DD6">
              <w:rPr>
                <w:lang w:eastAsia="en-GB"/>
              </w:rPr>
              <w:t>0</w:t>
            </w:r>
          </w:p>
        </w:tc>
      </w:tr>
      <w:tr w:rsidR="00A96702" w:rsidRPr="00DF6DD6" w14:paraId="566B38EC" w14:textId="77777777" w:rsidTr="00B146D8">
        <w:trPr>
          <w:trHeight w:val="290"/>
        </w:trPr>
        <w:tc>
          <w:tcPr>
            <w:tcW w:w="0" w:type="auto"/>
            <w:vMerge/>
            <w:tcBorders>
              <w:left w:val="single" w:sz="4" w:space="0" w:color="auto"/>
              <w:right w:val="single" w:sz="4" w:space="0" w:color="auto"/>
            </w:tcBorders>
            <w:vAlign w:val="center"/>
            <w:hideMark/>
          </w:tcPr>
          <w:p w14:paraId="61873268"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hideMark/>
          </w:tcPr>
          <w:p w14:paraId="1AA5999F"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33A6F"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58DB7" w14:textId="77777777" w:rsidR="00A96702" w:rsidRPr="00DF6DD6" w:rsidRDefault="00A96702" w:rsidP="00B146D8">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A73B5" w14:textId="77777777" w:rsidR="00A96702" w:rsidRPr="00DF6DD6" w:rsidRDefault="00A96702" w:rsidP="00B146D8">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5B281"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DF134" w14:textId="77777777" w:rsidR="00A96702" w:rsidRPr="00DF6DD6" w:rsidRDefault="00A96702" w:rsidP="00B146D8">
            <w:pPr>
              <w:pStyle w:val="TAC"/>
              <w:rPr>
                <w:lang w:eastAsia="en-GB"/>
              </w:rPr>
            </w:pPr>
          </w:p>
        </w:tc>
      </w:tr>
      <w:tr w:rsidR="00A96702" w:rsidRPr="00DF6DD6" w14:paraId="1CF48411" w14:textId="77777777" w:rsidTr="00B146D8">
        <w:trPr>
          <w:trHeight w:val="290"/>
        </w:trPr>
        <w:tc>
          <w:tcPr>
            <w:tcW w:w="0" w:type="auto"/>
            <w:vMerge/>
            <w:tcBorders>
              <w:left w:val="single" w:sz="4" w:space="0" w:color="auto"/>
              <w:right w:val="single" w:sz="4" w:space="0" w:color="auto"/>
            </w:tcBorders>
            <w:vAlign w:val="center"/>
          </w:tcPr>
          <w:p w14:paraId="6A739843"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tcPr>
          <w:p w14:paraId="6FA53D12"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4C99C" w14:textId="77777777" w:rsidR="00A96702" w:rsidRPr="00DF6DD6" w:rsidRDefault="00A96702" w:rsidP="00B146D8">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3911"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52163" w14:textId="77777777" w:rsidR="00A96702" w:rsidRPr="00DF6DD6" w:rsidRDefault="00A96702" w:rsidP="00B146D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D4E8F21" w14:textId="77777777" w:rsidR="00A96702" w:rsidRPr="00DF6DD6" w:rsidRDefault="00A96702" w:rsidP="00B146D8">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79D5DFB8" w14:textId="77777777" w:rsidR="00A96702" w:rsidRPr="00DF6DD6" w:rsidRDefault="00A96702" w:rsidP="00B146D8">
            <w:pPr>
              <w:pStyle w:val="TAC"/>
              <w:rPr>
                <w:lang w:eastAsia="en-GB"/>
              </w:rPr>
            </w:pPr>
            <w:r w:rsidRPr="00DF6DD6">
              <w:rPr>
                <w:lang w:eastAsia="en-GB"/>
              </w:rPr>
              <w:t>1</w:t>
            </w:r>
          </w:p>
        </w:tc>
      </w:tr>
      <w:tr w:rsidR="00A96702" w:rsidRPr="00DF6DD6" w14:paraId="2C08DC99" w14:textId="77777777" w:rsidTr="00B146D8">
        <w:trPr>
          <w:trHeight w:val="290"/>
        </w:trPr>
        <w:tc>
          <w:tcPr>
            <w:tcW w:w="0" w:type="auto"/>
            <w:vMerge/>
            <w:tcBorders>
              <w:left w:val="single" w:sz="4" w:space="0" w:color="auto"/>
              <w:bottom w:val="single" w:sz="4" w:space="0" w:color="auto"/>
              <w:right w:val="single" w:sz="4" w:space="0" w:color="auto"/>
            </w:tcBorders>
            <w:vAlign w:val="center"/>
          </w:tcPr>
          <w:p w14:paraId="6B7B3B24"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7198D268"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CC337"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69C9F4"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57F97" w14:textId="77777777" w:rsidR="00A96702" w:rsidRPr="00DF6DD6" w:rsidRDefault="00A96702" w:rsidP="00B146D8">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17AC978E"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33ED1F1" w14:textId="77777777" w:rsidR="00A96702" w:rsidRPr="00DF6DD6" w:rsidRDefault="00A96702" w:rsidP="00B146D8">
            <w:pPr>
              <w:pStyle w:val="TAC"/>
              <w:rPr>
                <w:lang w:eastAsia="en-GB"/>
              </w:rPr>
            </w:pPr>
          </w:p>
        </w:tc>
      </w:tr>
      <w:tr w:rsidR="00A96702" w:rsidRPr="00DF6DD6" w14:paraId="05C3AF40" w14:textId="77777777" w:rsidTr="00B146D8">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03AF73" w14:textId="77777777" w:rsidR="00A96702" w:rsidRPr="00DF6DD6" w:rsidRDefault="00A96702" w:rsidP="00B146D8">
            <w:pPr>
              <w:pStyle w:val="TAC"/>
              <w:rPr>
                <w:lang w:eastAsia="en-GB"/>
              </w:rPr>
            </w:pPr>
            <w:r w:rsidRPr="00DF6DD6">
              <w:rPr>
                <w:rFonts w:eastAsia="MS Mincho"/>
              </w:rPr>
              <w:t>DC_(n)71AA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6EAEC4" w14:textId="77777777" w:rsidR="00A96702" w:rsidRPr="00DF6DD6" w:rsidRDefault="00A96702" w:rsidP="00B146D8">
            <w:pPr>
              <w:pStyle w:val="TAC"/>
              <w:rPr>
                <w:lang w:eastAsia="en-GB"/>
              </w:rPr>
            </w:pPr>
            <w:r w:rsidRPr="00DF6DD6">
              <w:t>DC_(n)71AA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33C8B" w14:textId="77777777" w:rsidR="00A96702" w:rsidRPr="00DF6DD6" w:rsidRDefault="00A96702" w:rsidP="00B146D8">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661D6" w14:textId="77777777" w:rsidR="00A96702" w:rsidRPr="00DF6DD6" w:rsidRDefault="00A96702" w:rsidP="00B146D8">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41134" w14:textId="77777777" w:rsidR="00A96702" w:rsidRPr="00DF6DD6" w:rsidRDefault="00A96702" w:rsidP="00B146D8">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14D627" w14:textId="77777777" w:rsidR="00A96702" w:rsidRPr="00DF6DD6" w:rsidRDefault="00A96702" w:rsidP="00B146D8">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685CF9" w14:textId="77777777" w:rsidR="00A96702" w:rsidRPr="00DF6DD6" w:rsidRDefault="00A96702" w:rsidP="00B146D8">
            <w:pPr>
              <w:pStyle w:val="TAC"/>
              <w:rPr>
                <w:lang w:eastAsia="en-GB"/>
              </w:rPr>
            </w:pPr>
            <w:r w:rsidRPr="00DF6DD6">
              <w:rPr>
                <w:rFonts w:eastAsia="MS Mincho"/>
              </w:rPr>
              <w:t>0</w:t>
            </w:r>
          </w:p>
        </w:tc>
      </w:tr>
      <w:tr w:rsidR="00A96702" w:rsidRPr="00DF6DD6" w14:paraId="3A2514A4" w14:textId="77777777" w:rsidTr="00B146D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3F26E837"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76823"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2DE9A" w14:textId="77777777" w:rsidR="00A96702" w:rsidRPr="00DF6DD6" w:rsidRDefault="00A96702" w:rsidP="00B146D8">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2BC9F" w14:textId="77777777" w:rsidR="00A96702" w:rsidRPr="00DF6DD6" w:rsidRDefault="00A96702" w:rsidP="00B146D8">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AF135"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84691A"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0E52F" w14:textId="77777777" w:rsidR="00A96702" w:rsidRPr="00DF6DD6" w:rsidRDefault="00A96702" w:rsidP="00B146D8">
            <w:pPr>
              <w:pStyle w:val="TAC"/>
              <w:rPr>
                <w:lang w:eastAsia="en-GB"/>
              </w:rPr>
            </w:pPr>
          </w:p>
        </w:tc>
      </w:tr>
      <w:tr w:rsidR="00A96702" w:rsidRPr="00DF6DD6" w14:paraId="26AD7144" w14:textId="77777777" w:rsidTr="00B146D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3B95A5E1"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097B75"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D225B9" w14:textId="77777777" w:rsidR="00A96702" w:rsidRPr="00DF6DD6" w:rsidRDefault="00A96702" w:rsidP="00B146D8">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FE0B8A" w14:textId="77777777" w:rsidR="00A96702" w:rsidRPr="00DF6DD6" w:rsidRDefault="00A96702" w:rsidP="00B146D8">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D8519"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B7F35D"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000431" w14:textId="77777777" w:rsidR="00A96702" w:rsidRPr="00DF6DD6" w:rsidRDefault="00A96702" w:rsidP="00B146D8">
            <w:pPr>
              <w:pStyle w:val="TAC"/>
              <w:rPr>
                <w:lang w:eastAsia="en-GB"/>
              </w:rPr>
            </w:pPr>
          </w:p>
        </w:tc>
      </w:tr>
      <w:tr w:rsidR="00A96702" w:rsidRPr="00DF6DD6" w14:paraId="315EDBE2" w14:textId="77777777" w:rsidTr="00B146D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6DF10A6"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8E8D12"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69A11"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176A9" w14:textId="77777777" w:rsidR="00A96702" w:rsidRPr="00DF6DD6" w:rsidRDefault="00A96702" w:rsidP="00B146D8">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20E3B" w14:textId="77777777" w:rsidR="00A96702" w:rsidRPr="00DF6DD6" w:rsidRDefault="00A96702" w:rsidP="00B146D8">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35E8C94C"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7F369C" w14:textId="77777777" w:rsidR="00A96702" w:rsidRPr="00DF6DD6" w:rsidRDefault="00A96702" w:rsidP="00B146D8">
            <w:pPr>
              <w:pStyle w:val="TAC"/>
              <w:rPr>
                <w:lang w:eastAsia="en-GB"/>
              </w:rPr>
            </w:pPr>
          </w:p>
        </w:tc>
      </w:tr>
      <w:tr w:rsidR="00A96702" w:rsidRPr="00DF6DD6" w14:paraId="6C3EDBB6" w14:textId="77777777" w:rsidTr="00B146D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1F264572"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2DFD0"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0E749"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5A240" w14:textId="77777777" w:rsidR="00A96702" w:rsidRPr="00DF6DD6" w:rsidRDefault="00A96702" w:rsidP="00B146D8">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2E5D12" w14:textId="77777777" w:rsidR="00A96702" w:rsidRPr="00DF6DD6" w:rsidRDefault="00A96702" w:rsidP="00B146D8">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10B563FE"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9C2B2" w14:textId="77777777" w:rsidR="00A96702" w:rsidRPr="00DF6DD6" w:rsidRDefault="00A96702" w:rsidP="00B146D8">
            <w:pPr>
              <w:pStyle w:val="TAC"/>
              <w:rPr>
                <w:lang w:eastAsia="en-GB"/>
              </w:rPr>
            </w:pPr>
          </w:p>
        </w:tc>
      </w:tr>
      <w:tr w:rsidR="00A96702" w:rsidRPr="00DF6DD6" w14:paraId="36D7EF20" w14:textId="77777777" w:rsidTr="00B146D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427FC609"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D16EB"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C5126E"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0F6BA" w14:textId="77777777" w:rsidR="00A96702" w:rsidRPr="00DF6DD6" w:rsidRDefault="00A96702" w:rsidP="00B146D8">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62593" w14:textId="77777777" w:rsidR="00A96702" w:rsidRPr="00DF6DD6" w:rsidRDefault="00A96702" w:rsidP="00B146D8">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33C305F" w14:textId="77777777" w:rsidR="00A96702" w:rsidRPr="00DF6DD6" w:rsidRDefault="00A96702" w:rsidP="00B146D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18A0A6" w14:textId="77777777" w:rsidR="00A96702" w:rsidRPr="00DF6DD6" w:rsidRDefault="00A96702" w:rsidP="00B146D8">
            <w:pPr>
              <w:pStyle w:val="TAC"/>
              <w:rPr>
                <w:lang w:eastAsia="en-GB"/>
              </w:rPr>
            </w:pPr>
          </w:p>
        </w:tc>
      </w:tr>
      <w:tr w:rsidR="00A96702" w:rsidRPr="00DF6DD6" w14:paraId="01634311" w14:textId="77777777" w:rsidTr="00B146D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4FD6AE8" w14:textId="77777777" w:rsidR="00A96702" w:rsidRPr="00B94CFE" w:rsidRDefault="00A96702" w:rsidP="00B146D8">
            <w:pPr>
              <w:pStyle w:val="TAN"/>
              <w:rPr>
                <w:lang w:val="fr-FR" w:eastAsia="en-GB"/>
              </w:rPr>
            </w:pPr>
            <w:r w:rsidRPr="00B94CFE">
              <w:rPr>
                <w:lang w:val="fr-FR" w:eastAsia="en-GB"/>
              </w:rPr>
              <w:t>NOTE 1:</w:t>
            </w:r>
            <w:r w:rsidRPr="00B94CFE">
              <w:rPr>
                <w:lang w:val="fr-FR"/>
              </w:rPr>
              <w:tab/>
            </w:r>
            <w:r w:rsidRPr="00B94CFE">
              <w:rPr>
                <w:lang w:val="fr-FR" w:eastAsia="en-GB"/>
              </w:rPr>
              <w:t>Void</w:t>
            </w:r>
          </w:p>
          <w:p w14:paraId="58FAF64F" w14:textId="77777777" w:rsidR="00A96702" w:rsidRPr="00B94CFE" w:rsidRDefault="00A96702" w:rsidP="00B146D8">
            <w:pPr>
              <w:pStyle w:val="TAN"/>
              <w:rPr>
                <w:lang w:val="fr-FR" w:eastAsia="en-GB"/>
              </w:rPr>
            </w:pPr>
            <w:r w:rsidRPr="00B94CFE">
              <w:rPr>
                <w:lang w:val="fr-FR" w:eastAsia="en-GB"/>
              </w:rPr>
              <w:t>NOTE 2:</w:t>
            </w:r>
            <w:r w:rsidRPr="00B94CFE">
              <w:rPr>
                <w:lang w:val="fr-FR"/>
              </w:rPr>
              <w:tab/>
            </w:r>
            <w:r w:rsidRPr="00B94CFE">
              <w:rPr>
                <w:lang w:val="fr-FR" w:eastAsia="en-GB"/>
              </w:rPr>
              <w:t>Void</w:t>
            </w:r>
          </w:p>
          <w:p w14:paraId="2EC81F19" w14:textId="77777777" w:rsidR="00A96702" w:rsidRPr="00B94CFE" w:rsidRDefault="00A96702" w:rsidP="00B146D8">
            <w:pPr>
              <w:pStyle w:val="TAN"/>
              <w:rPr>
                <w:lang w:val="fr-FR" w:eastAsia="en-GB"/>
              </w:rPr>
            </w:pPr>
            <w:r w:rsidRPr="00B94CFE">
              <w:rPr>
                <w:lang w:val="fr-FR" w:eastAsia="en-GB"/>
              </w:rPr>
              <w:t>NOTE 3:</w:t>
            </w:r>
            <w:r w:rsidRPr="00B94CFE">
              <w:rPr>
                <w:lang w:val="fr-FR"/>
              </w:rPr>
              <w:tab/>
            </w:r>
            <w:r w:rsidRPr="00B94CFE">
              <w:rPr>
                <w:lang w:val="fr-FR" w:eastAsia="en-GB"/>
              </w:rPr>
              <w:t>Void</w:t>
            </w:r>
          </w:p>
          <w:p w14:paraId="4E5DD939" w14:textId="77777777" w:rsidR="00A96702" w:rsidRPr="00DF6DD6" w:rsidRDefault="00A96702" w:rsidP="00B146D8">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5810911B" w14:textId="77777777" w:rsidR="00A96702" w:rsidRPr="00DF6DD6" w:rsidRDefault="00A96702" w:rsidP="00A96702"/>
    <w:p w14:paraId="0E9B9FEA" w14:textId="77777777" w:rsidR="00A96702" w:rsidRPr="00DF6DD6" w:rsidRDefault="00A96702" w:rsidP="00A96702">
      <w:pPr>
        <w:pStyle w:val="40"/>
      </w:pPr>
      <w:bookmarkStart w:id="50" w:name="_Toc21345400"/>
      <w:bookmarkStart w:id="51" w:name="_Toc29806249"/>
      <w:bookmarkStart w:id="52" w:name="_Toc37255782"/>
      <w:bookmarkStart w:id="53" w:name="_Toc37256123"/>
      <w:bookmarkStart w:id="54" w:name="_Toc45889960"/>
      <w:bookmarkStart w:id="55" w:name="_Toc52381785"/>
      <w:bookmarkStart w:id="56" w:name="_Toc61374884"/>
      <w:bookmarkStart w:id="57" w:name="_Toc67936235"/>
      <w:bookmarkStart w:id="58" w:name="_Toc67937108"/>
      <w:bookmarkStart w:id="59" w:name="_Toc76452344"/>
      <w:bookmarkStart w:id="60" w:name="_Toc76630187"/>
      <w:bookmarkStart w:id="61" w:name="_Toc83742747"/>
      <w:bookmarkStart w:id="62" w:name="_Toc83886861"/>
      <w:bookmarkStart w:id="63" w:name="_Toc83887661"/>
      <w:bookmarkStart w:id="64" w:name="_Toc90588502"/>
      <w:r w:rsidRPr="00DF6DD6">
        <w:t>5.3B.1.3</w:t>
      </w:r>
      <w:r w:rsidRPr="00DF6DD6">
        <w:tab/>
        <w:t>BCS for Intra-band non-contiguous EN-DC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352908E" w14:textId="119BB26A" w:rsidR="00A96702" w:rsidRPr="00DF6DD6" w:rsidRDefault="00A96702" w:rsidP="00A9670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ins w:id="65" w:author="ZTE-Ma Zhifeng" w:date="2022-11-04T00:29:00Z">
        <w:r w:rsidR="00511DA5">
          <w:rPr>
            <w:rFonts w:eastAsia="Times New Roman"/>
            <w:lang w:eastAsia="ko-KR"/>
          </w:rPr>
          <w:t>an E-UTRA band and the corresponding NR band having the same frequency range which supports</w:t>
        </w:r>
        <w:r w:rsidR="00511DA5" w:rsidRPr="00DF6DD6">
          <w:rPr>
            <w:rFonts w:eastAsia="Times New Roman"/>
            <w:lang w:eastAsia="ko-KR"/>
          </w:rPr>
          <w:t xml:space="preserve"> </w:t>
        </w:r>
      </w:ins>
      <w:del w:id="66" w:author="ZTE-Ma Zhifeng" w:date="2022-11-04T00:29:00Z">
        <w:r w:rsidRPr="00DF6DD6" w:rsidDel="00511DA5">
          <w:rPr>
            <w:rFonts w:eastAsia="Times New Roman"/>
            <w:lang w:eastAsia="ko-KR"/>
          </w:rPr>
          <w:delText xml:space="preserve">a single operating band supporting </w:delText>
        </w:r>
      </w:del>
      <w:r w:rsidRPr="00DF6DD6">
        <w:rPr>
          <w:rFonts w:eastAsia="Times New Roman"/>
          <w:lang w:eastAsia="ko-KR"/>
        </w:rPr>
        <w:t>E</w:t>
      </w:r>
      <w:r w:rsidRPr="00DF6DD6">
        <w:rPr>
          <w:lang w:eastAsia="ko-KR"/>
        </w:rPr>
        <w:t>-UTRA and NR carriers,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11804213" w14:textId="77777777" w:rsidR="00A96702" w:rsidRPr="00DF6DD6" w:rsidRDefault="00A96702" w:rsidP="00A96702">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Pr="00D74997">
        <w:t xml:space="preserve"> </w:t>
      </w:r>
      <w:r w:rsidRPr="00D74997">
        <w:rPr>
          <w:rFonts w:eastAsia="Times New Roman"/>
          <w:lang w:eastAsia="ko-KR"/>
        </w:rPr>
        <w:t>The</w:t>
      </w:r>
      <w:r>
        <w:rPr>
          <w:rFonts w:eastAsia="Times New Roman"/>
          <w:lang w:eastAsia="ko-KR"/>
        </w:rPr>
        <w:t xml:space="preserve"> EN-DC configurations and bandwidth combination sets in </w:t>
      </w:r>
      <w:r w:rsidRPr="00D74997">
        <w:rPr>
          <w:rFonts w:eastAsia="Times New Roman"/>
          <w:lang w:eastAsia="ko-KR"/>
        </w:rPr>
        <w:t>Table 5.3B.1.3-1</w:t>
      </w:r>
      <w:r>
        <w:rPr>
          <w:rFonts w:eastAsia="Times New Roman"/>
          <w:lang w:eastAsia="ko-KR"/>
        </w:rPr>
        <w:t xml:space="preserve"> </w:t>
      </w:r>
      <w:r w:rsidRPr="00D74997">
        <w:rPr>
          <w:rFonts w:eastAsia="Times New Roman"/>
          <w:lang w:eastAsia="ko-KR"/>
        </w:rPr>
        <w:t>also apply to higher order EN-DC combinations</w:t>
      </w:r>
      <w:r>
        <w:rPr>
          <w:rFonts w:eastAsia="Times New Roman"/>
          <w:lang w:eastAsia="ko-KR"/>
        </w:rPr>
        <w:t xml:space="preserve"> that include inter-band and intra-band EN-DC on the downlink and inter-band EN-DC on the uplink.  </w:t>
      </w:r>
      <w:r w:rsidRPr="0097441A">
        <w:rPr>
          <w:rFonts w:eastAsia="Times New Roman"/>
          <w:lang w:eastAsia="ko-KR"/>
        </w:rPr>
        <w:t>If no BCS is reported in the UE capabilities for an intra-band combination the default is that the UE supports BCS0.</w:t>
      </w:r>
    </w:p>
    <w:p w14:paraId="00738603" w14:textId="77777777" w:rsidR="00A96702" w:rsidRPr="00DF6DD6" w:rsidRDefault="00A96702" w:rsidP="00A96702">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A96702" w:rsidRPr="00DF6DD6" w14:paraId="7E3012E0" w14:textId="77777777" w:rsidTr="00B146D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8C08F" w14:textId="77777777" w:rsidR="00A96702" w:rsidRPr="00DF6DD6" w:rsidRDefault="00A96702" w:rsidP="00B146D8">
            <w:pPr>
              <w:pStyle w:val="TAH"/>
              <w:rPr>
                <w:rFonts w:ascii="Calibri" w:hAnsi="Calibri" w:cs="Calibri"/>
                <w:sz w:val="22"/>
                <w:szCs w:val="22"/>
                <w:lang w:eastAsia="en-GB"/>
              </w:rPr>
            </w:pPr>
            <w:r w:rsidRPr="00DF6DD6">
              <w:rPr>
                <w:lang w:eastAsia="en-GB"/>
              </w:rPr>
              <w:t>E-UTRA – NR configuration / Bandwidth combination set</w:t>
            </w:r>
          </w:p>
        </w:tc>
      </w:tr>
      <w:tr w:rsidR="00A96702" w:rsidRPr="00DF6DD6" w14:paraId="784EBA84" w14:textId="77777777" w:rsidTr="00B146D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11A88" w14:textId="77777777" w:rsidR="00A96702" w:rsidRPr="00DF6DD6" w:rsidRDefault="00A96702" w:rsidP="00B146D8">
            <w:pPr>
              <w:pStyle w:val="TAH"/>
              <w:rPr>
                <w:lang w:eastAsia="en-GB"/>
              </w:rPr>
            </w:pPr>
            <w:r w:rsidRPr="00DF6DD6">
              <w:rPr>
                <w:lang w:eastAsia="en-GB"/>
              </w:rPr>
              <w:t>Downlink</w:t>
            </w:r>
          </w:p>
          <w:p w14:paraId="63739052" w14:textId="77777777" w:rsidR="00A96702" w:rsidRPr="00DF6DD6" w:rsidRDefault="00A96702" w:rsidP="00B146D8">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48D7A" w14:textId="77777777" w:rsidR="00A96702" w:rsidRPr="00DF6DD6" w:rsidRDefault="00A96702" w:rsidP="00B146D8">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46C8C" w14:textId="77777777" w:rsidR="00A96702" w:rsidRPr="00DF6DD6" w:rsidRDefault="00A96702" w:rsidP="00B146D8">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4E78F" w14:textId="77777777" w:rsidR="00A96702" w:rsidRPr="00DF6DD6" w:rsidRDefault="00A96702" w:rsidP="00B146D8">
            <w:pPr>
              <w:pStyle w:val="TAH"/>
              <w:rPr>
                <w:rFonts w:ascii="Calibri" w:hAnsi="Calibri" w:cs="Calibri"/>
                <w:sz w:val="22"/>
                <w:szCs w:val="22"/>
                <w:lang w:eastAsia="en-GB"/>
              </w:rPr>
            </w:pPr>
            <w:r w:rsidRPr="00DF6DD6">
              <w:rPr>
                <w:lang w:eastAsia="en-GB"/>
              </w:rPr>
              <w:t xml:space="preserve">Maximum aggregated </w:t>
            </w:r>
            <w:r w:rsidRPr="00DF6DD6">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45BB4" w14:textId="77777777" w:rsidR="00A96702" w:rsidRPr="00DF6DD6" w:rsidRDefault="00A96702" w:rsidP="00B146D8">
            <w:pPr>
              <w:pStyle w:val="TAH"/>
              <w:rPr>
                <w:rFonts w:ascii="Calibri" w:hAnsi="Calibri" w:cs="Calibri"/>
                <w:sz w:val="22"/>
                <w:szCs w:val="22"/>
                <w:lang w:eastAsia="en-GB"/>
              </w:rPr>
            </w:pPr>
            <w:r w:rsidRPr="00DF6DD6">
              <w:rPr>
                <w:lang w:eastAsia="en-GB"/>
              </w:rPr>
              <w:t>Bandwidth combination set</w:t>
            </w:r>
          </w:p>
        </w:tc>
      </w:tr>
      <w:tr w:rsidR="00A96702" w:rsidRPr="00DF6DD6" w14:paraId="4A1E5596" w14:textId="77777777" w:rsidTr="00B146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647A5" w14:textId="77777777" w:rsidR="00A96702" w:rsidRPr="00DF6DD6" w:rsidRDefault="00A96702" w:rsidP="00B146D8">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8226" w14:textId="77777777" w:rsidR="00A96702" w:rsidRPr="00DF6DD6" w:rsidRDefault="00A96702" w:rsidP="00B146D8">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8B35D" w14:textId="77777777" w:rsidR="00A96702" w:rsidRPr="00DF6DD6" w:rsidRDefault="00A96702" w:rsidP="00B146D8">
            <w:pPr>
              <w:pStyle w:val="TAH"/>
              <w:rPr>
                <w:rFonts w:ascii="Calibri" w:hAnsi="Calibri" w:cs="Calibri"/>
                <w:sz w:val="22"/>
                <w:szCs w:val="22"/>
                <w:lang w:eastAsia="en-GB"/>
              </w:rPr>
            </w:pPr>
            <w:r w:rsidRPr="00DF6DD6">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5BC2B" w14:textId="77777777" w:rsidR="00A96702" w:rsidRPr="00DF6DD6" w:rsidRDefault="00A96702" w:rsidP="00B146D8">
            <w:pPr>
              <w:pStyle w:val="TAH"/>
              <w:rPr>
                <w:rFonts w:ascii="Calibri" w:hAnsi="Calibri" w:cs="Calibri"/>
                <w:sz w:val="22"/>
                <w:szCs w:val="22"/>
                <w:lang w:eastAsia="en-GB"/>
              </w:rPr>
            </w:pPr>
            <w:r w:rsidRPr="00DF6DD6">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9F1A" w14:textId="77777777" w:rsidR="00A96702" w:rsidRPr="00DF6DD6" w:rsidRDefault="00A96702" w:rsidP="00B146D8">
            <w:pPr>
              <w:pStyle w:val="TAH"/>
              <w:rPr>
                <w:rFonts w:ascii="Calibri" w:hAnsi="Calibri" w:cs="Calibri"/>
                <w:sz w:val="22"/>
                <w:szCs w:val="22"/>
                <w:lang w:eastAsia="en-GB"/>
              </w:rPr>
            </w:pPr>
            <w:r w:rsidRPr="00DF6DD6">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8E59" w14:textId="77777777" w:rsidR="00A96702" w:rsidRPr="00DF6DD6" w:rsidRDefault="00A96702" w:rsidP="00B146D8">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5C75F" w14:textId="77777777" w:rsidR="00A96702" w:rsidRPr="00DF6DD6" w:rsidRDefault="00A96702" w:rsidP="00B146D8">
            <w:pPr>
              <w:spacing w:after="0"/>
              <w:rPr>
                <w:rFonts w:ascii="Calibri" w:eastAsia="Calibri" w:hAnsi="Calibri" w:cs="Calibri"/>
                <w:sz w:val="22"/>
                <w:szCs w:val="22"/>
                <w:lang w:eastAsia="en-GB"/>
              </w:rPr>
            </w:pPr>
          </w:p>
        </w:tc>
      </w:tr>
      <w:tr w:rsidR="00A96702" w:rsidRPr="00DF6DD6" w14:paraId="0133A02D" w14:textId="77777777" w:rsidTr="00B146D8">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63FAD" w14:textId="77777777" w:rsidR="00A96702" w:rsidRPr="00DF6DD6" w:rsidRDefault="00A96702" w:rsidP="00B146D8">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857DB4" w14:textId="77777777" w:rsidR="00A96702" w:rsidRPr="00DF6DD6" w:rsidRDefault="00A96702" w:rsidP="00B146D8">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44285"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8EA3F" w14:textId="77777777" w:rsidR="00A96702" w:rsidRPr="00DF6DD6" w:rsidRDefault="00A96702" w:rsidP="00B146D8">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2529" w14:textId="77777777" w:rsidR="00A96702" w:rsidRPr="00DF6DD6" w:rsidRDefault="00A96702" w:rsidP="00B146D8">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19186" w14:textId="77777777" w:rsidR="00A96702" w:rsidRPr="00DF6DD6" w:rsidRDefault="00A96702" w:rsidP="00B146D8">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8B6A5" w14:textId="77777777" w:rsidR="00A96702" w:rsidRPr="00DF6DD6" w:rsidRDefault="00A96702" w:rsidP="00B146D8">
            <w:pPr>
              <w:pStyle w:val="TAC"/>
              <w:rPr>
                <w:lang w:eastAsia="en-GB"/>
              </w:rPr>
            </w:pPr>
            <w:r w:rsidRPr="00DF6DD6">
              <w:rPr>
                <w:rFonts w:cs="Arial"/>
                <w:lang w:eastAsia="en-GB"/>
              </w:rPr>
              <w:t>0</w:t>
            </w:r>
          </w:p>
        </w:tc>
      </w:tr>
      <w:tr w:rsidR="00A96702" w:rsidRPr="00DF6DD6" w14:paraId="6370EA9D" w14:textId="77777777" w:rsidTr="00B146D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49495B8" w14:textId="77777777" w:rsidR="00A96702" w:rsidRPr="00DF6DD6" w:rsidRDefault="00A96702" w:rsidP="00B146D8">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40969A" w14:textId="77777777" w:rsidR="00A96702" w:rsidRPr="00DF6DD6" w:rsidRDefault="00A96702" w:rsidP="00B146D8">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E605C" w14:textId="77777777" w:rsidR="00A96702" w:rsidRPr="00DF6DD6" w:rsidRDefault="00A96702" w:rsidP="00B146D8">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37374" w14:textId="77777777" w:rsidR="00A96702" w:rsidRPr="00DF6DD6" w:rsidRDefault="00A96702" w:rsidP="00B146D8">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EE4D" w14:textId="77777777" w:rsidR="00A96702" w:rsidRPr="00DF6DD6" w:rsidRDefault="00A96702" w:rsidP="00B146D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2CC8C" w14:textId="77777777" w:rsidR="00A96702" w:rsidRPr="00DF6DD6" w:rsidRDefault="00A96702" w:rsidP="00B146D8">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E0920" w14:textId="77777777" w:rsidR="00A96702" w:rsidRPr="00DF6DD6" w:rsidRDefault="00A96702" w:rsidP="00B146D8">
            <w:pPr>
              <w:pStyle w:val="TAC"/>
              <w:rPr>
                <w:rFonts w:ascii="Calibri" w:hAnsi="Calibri" w:cs="Calibri"/>
                <w:sz w:val="22"/>
                <w:szCs w:val="22"/>
                <w:lang w:eastAsia="en-GB"/>
              </w:rPr>
            </w:pPr>
            <w:r w:rsidRPr="00DF6DD6">
              <w:rPr>
                <w:lang w:eastAsia="en-GB"/>
              </w:rPr>
              <w:t>0</w:t>
            </w:r>
          </w:p>
        </w:tc>
      </w:tr>
      <w:tr w:rsidR="00A96702" w:rsidRPr="00DF6DD6" w14:paraId="11AAF988" w14:textId="77777777" w:rsidTr="00B146D8">
        <w:trPr>
          <w:trHeight w:val="290"/>
        </w:trPr>
        <w:tc>
          <w:tcPr>
            <w:tcW w:w="0" w:type="auto"/>
            <w:vMerge/>
            <w:tcBorders>
              <w:left w:val="single" w:sz="4" w:space="0" w:color="auto"/>
              <w:right w:val="single" w:sz="4" w:space="0" w:color="auto"/>
            </w:tcBorders>
            <w:vAlign w:val="center"/>
            <w:hideMark/>
          </w:tcPr>
          <w:p w14:paraId="7DE568A4" w14:textId="77777777" w:rsidR="00A96702" w:rsidRPr="00DF6DD6" w:rsidRDefault="00A96702" w:rsidP="00B146D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64EC5316" w14:textId="77777777" w:rsidR="00A96702" w:rsidRPr="00DF6DD6" w:rsidRDefault="00A96702" w:rsidP="00B146D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C6867" w14:textId="77777777" w:rsidR="00A96702" w:rsidRPr="00DF6DD6" w:rsidRDefault="00A96702" w:rsidP="00B146D8">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E2975" w14:textId="77777777" w:rsidR="00A96702" w:rsidRPr="00DF6DD6" w:rsidRDefault="00A96702" w:rsidP="00B146D8">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958E0" w14:textId="77777777" w:rsidR="00A96702" w:rsidRPr="00DF6DD6" w:rsidRDefault="00A96702" w:rsidP="00B146D8">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6E74" w14:textId="77777777" w:rsidR="00A96702" w:rsidRPr="00DF6DD6" w:rsidRDefault="00A96702" w:rsidP="00B146D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3354" w14:textId="77777777" w:rsidR="00A96702" w:rsidRPr="00DF6DD6" w:rsidRDefault="00A96702" w:rsidP="00B146D8">
            <w:pPr>
              <w:pStyle w:val="TAC"/>
              <w:rPr>
                <w:rFonts w:ascii="Calibri" w:hAnsi="Calibri" w:cs="Calibri"/>
                <w:sz w:val="22"/>
                <w:szCs w:val="22"/>
                <w:lang w:eastAsia="en-GB"/>
              </w:rPr>
            </w:pPr>
          </w:p>
        </w:tc>
      </w:tr>
      <w:tr w:rsidR="00A96702" w:rsidRPr="00DF6DD6" w14:paraId="116E24CC" w14:textId="77777777" w:rsidTr="00B146D8">
        <w:trPr>
          <w:trHeight w:val="290"/>
        </w:trPr>
        <w:tc>
          <w:tcPr>
            <w:tcW w:w="0" w:type="auto"/>
            <w:vMerge/>
            <w:tcBorders>
              <w:left w:val="single" w:sz="4" w:space="0" w:color="auto"/>
              <w:right w:val="single" w:sz="4" w:space="0" w:color="auto"/>
            </w:tcBorders>
            <w:vAlign w:val="center"/>
          </w:tcPr>
          <w:p w14:paraId="67338BFA"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tcPr>
          <w:p w14:paraId="3F8DF127"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93E42" w14:textId="77777777" w:rsidR="00A96702" w:rsidRPr="00DF6DD6" w:rsidRDefault="00A96702" w:rsidP="00B146D8">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8642B1"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95C8A" w14:textId="77777777" w:rsidR="00A96702" w:rsidRPr="00DF6DD6" w:rsidRDefault="00A96702" w:rsidP="00B146D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461FE49D" w14:textId="77777777" w:rsidR="00A96702" w:rsidRPr="00DF6DD6" w:rsidRDefault="00A96702" w:rsidP="00B146D8">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509223A4" w14:textId="77777777" w:rsidR="00A96702" w:rsidRPr="00DF6DD6" w:rsidRDefault="00A96702" w:rsidP="00B146D8">
            <w:pPr>
              <w:pStyle w:val="TAC"/>
              <w:rPr>
                <w:lang w:eastAsia="en-GB"/>
              </w:rPr>
            </w:pPr>
            <w:r w:rsidRPr="00DF6DD6">
              <w:rPr>
                <w:lang w:eastAsia="en-GB"/>
              </w:rPr>
              <w:t>1</w:t>
            </w:r>
          </w:p>
        </w:tc>
      </w:tr>
      <w:tr w:rsidR="00A96702" w:rsidRPr="00DF6DD6" w14:paraId="6B0D70C7" w14:textId="77777777" w:rsidTr="00B146D8">
        <w:trPr>
          <w:trHeight w:val="290"/>
        </w:trPr>
        <w:tc>
          <w:tcPr>
            <w:tcW w:w="0" w:type="auto"/>
            <w:vMerge/>
            <w:tcBorders>
              <w:left w:val="single" w:sz="4" w:space="0" w:color="auto"/>
              <w:bottom w:val="single" w:sz="4" w:space="0" w:color="auto"/>
              <w:right w:val="single" w:sz="4" w:space="0" w:color="auto"/>
            </w:tcBorders>
            <w:vAlign w:val="center"/>
          </w:tcPr>
          <w:p w14:paraId="49864DE5"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0673557"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61AB4" w14:textId="77777777" w:rsidR="00A96702" w:rsidRPr="00DF6DD6" w:rsidRDefault="00A96702"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B4BE7"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CB8E99" w14:textId="77777777" w:rsidR="00A96702" w:rsidRPr="00DF6DD6" w:rsidRDefault="00A96702" w:rsidP="00B146D8">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742A4777"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15048FCD" w14:textId="77777777" w:rsidR="00A96702" w:rsidRPr="00DF6DD6" w:rsidRDefault="00A96702" w:rsidP="00B146D8">
            <w:pPr>
              <w:pStyle w:val="TAC"/>
              <w:rPr>
                <w:lang w:eastAsia="en-GB"/>
              </w:rPr>
            </w:pPr>
          </w:p>
        </w:tc>
      </w:tr>
      <w:tr w:rsidR="00A96702" w:rsidRPr="00DF6DD6" w14:paraId="67CF6A09" w14:textId="77777777" w:rsidTr="00B146D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DAC832B" w14:textId="77777777" w:rsidR="00A96702" w:rsidRPr="00DF6DD6" w:rsidRDefault="00A96702" w:rsidP="00B146D8">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E30F2A5" w14:textId="77777777" w:rsidR="00A96702" w:rsidRPr="00DF6DD6" w:rsidRDefault="00A96702" w:rsidP="00B146D8">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97EAF" w14:textId="77777777" w:rsidR="00A96702" w:rsidRPr="00DF6DD6" w:rsidRDefault="00A96702" w:rsidP="00B146D8">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DB1C7" w14:textId="77777777" w:rsidR="00A96702" w:rsidRPr="00DF6DD6" w:rsidRDefault="00A96702" w:rsidP="00B146D8">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ED98" w14:textId="77777777" w:rsidR="00A96702" w:rsidRPr="00DF6DD6" w:rsidRDefault="00A96702" w:rsidP="00B146D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1CB2F0" w14:textId="77777777" w:rsidR="00A96702" w:rsidRPr="00DF6DD6" w:rsidRDefault="00A96702" w:rsidP="00B146D8">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8F67" w14:textId="77777777" w:rsidR="00A96702" w:rsidRPr="00DF6DD6" w:rsidRDefault="00A96702" w:rsidP="00B146D8">
            <w:pPr>
              <w:pStyle w:val="TAC"/>
              <w:rPr>
                <w:rFonts w:ascii="Calibri" w:hAnsi="Calibri" w:cs="Calibri"/>
                <w:sz w:val="22"/>
                <w:szCs w:val="22"/>
                <w:lang w:eastAsia="en-GB"/>
              </w:rPr>
            </w:pPr>
            <w:r w:rsidRPr="00DF6DD6">
              <w:rPr>
                <w:lang w:eastAsia="en-GB"/>
              </w:rPr>
              <w:t>0</w:t>
            </w:r>
          </w:p>
        </w:tc>
      </w:tr>
      <w:tr w:rsidR="00A96702" w:rsidRPr="00DF6DD6" w14:paraId="2D479425" w14:textId="77777777" w:rsidTr="00B146D8">
        <w:trPr>
          <w:trHeight w:val="290"/>
        </w:trPr>
        <w:tc>
          <w:tcPr>
            <w:tcW w:w="0" w:type="auto"/>
            <w:vMerge/>
            <w:tcBorders>
              <w:left w:val="single" w:sz="4" w:space="0" w:color="auto"/>
              <w:right w:val="single" w:sz="4" w:space="0" w:color="auto"/>
            </w:tcBorders>
            <w:vAlign w:val="center"/>
            <w:hideMark/>
          </w:tcPr>
          <w:p w14:paraId="1B23D2C8" w14:textId="77777777" w:rsidR="00A96702" w:rsidRPr="00DF6DD6" w:rsidRDefault="00A96702" w:rsidP="00B146D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485A11A1" w14:textId="77777777" w:rsidR="00A96702" w:rsidRPr="00DF6DD6" w:rsidRDefault="00A96702" w:rsidP="00B146D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33890" w14:textId="77777777" w:rsidR="00A96702" w:rsidRPr="00DF6DD6" w:rsidRDefault="00A96702" w:rsidP="00B146D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DB571" w14:textId="77777777" w:rsidR="00A96702" w:rsidRPr="00DF6DD6" w:rsidRDefault="00A96702" w:rsidP="00B146D8">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694AE" w14:textId="77777777" w:rsidR="00A96702" w:rsidRPr="00DF6DD6" w:rsidRDefault="00A96702" w:rsidP="00B146D8">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AEF3" w14:textId="77777777" w:rsidR="00A96702" w:rsidRPr="00DF6DD6" w:rsidRDefault="00A96702" w:rsidP="00B146D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9505" w14:textId="77777777" w:rsidR="00A96702" w:rsidRPr="00DF6DD6" w:rsidRDefault="00A96702" w:rsidP="00B146D8">
            <w:pPr>
              <w:pStyle w:val="TAC"/>
              <w:rPr>
                <w:rFonts w:ascii="Calibri" w:hAnsi="Calibri" w:cs="Calibri"/>
                <w:sz w:val="22"/>
                <w:szCs w:val="22"/>
                <w:lang w:eastAsia="en-GB"/>
              </w:rPr>
            </w:pPr>
          </w:p>
        </w:tc>
      </w:tr>
      <w:tr w:rsidR="00A96702" w:rsidRPr="00DF6DD6" w14:paraId="4CC932BC" w14:textId="77777777" w:rsidTr="00B146D8">
        <w:trPr>
          <w:trHeight w:val="290"/>
        </w:trPr>
        <w:tc>
          <w:tcPr>
            <w:tcW w:w="0" w:type="auto"/>
            <w:vMerge/>
            <w:tcBorders>
              <w:left w:val="single" w:sz="4" w:space="0" w:color="auto"/>
              <w:right w:val="single" w:sz="4" w:space="0" w:color="auto"/>
            </w:tcBorders>
            <w:vAlign w:val="center"/>
          </w:tcPr>
          <w:p w14:paraId="2E0B132E"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tcPr>
          <w:p w14:paraId="79EB86FA"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618A8" w14:textId="77777777" w:rsidR="00A96702" w:rsidRPr="00DF6DD6" w:rsidRDefault="00A96702" w:rsidP="00B146D8">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CDE58"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BA8C5E" w14:textId="77777777" w:rsidR="00A96702" w:rsidRPr="00DF6DD6" w:rsidRDefault="00A96702" w:rsidP="00B146D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75A7C70A" w14:textId="77777777" w:rsidR="00A96702" w:rsidRPr="00DF6DD6" w:rsidRDefault="00A96702" w:rsidP="00B146D8">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408BC31E" w14:textId="77777777" w:rsidR="00A96702" w:rsidRPr="00DF6DD6" w:rsidRDefault="00A96702" w:rsidP="00B146D8">
            <w:pPr>
              <w:pStyle w:val="TAC"/>
              <w:rPr>
                <w:lang w:eastAsia="en-GB"/>
              </w:rPr>
            </w:pPr>
            <w:r w:rsidRPr="00DF6DD6">
              <w:rPr>
                <w:lang w:eastAsia="en-GB"/>
              </w:rPr>
              <w:t>1</w:t>
            </w:r>
          </w:p>
        </w:tc>
      </w:tr>
      <w:tr w:rsidR="00A96702" w:rsidRPr="00DF6DD6" w14:paraId="43150A12" w14:textId="77777777" w:rsidTr="00B146D8">
        <w:trPr>
          <w:trHeight w:val="290"/>
        </w:trPr>
        <w:tc>
          <w:tcPr>
            <w:tcW w:w="0" w:type="auto"/>
            <w:vMerge/>
            <w:tcBorders>
              <w:left w:val="single" w:sz="4" w:space="0" w:color="auto"/>
              <w:bottom w:val="single" w:sz="4" w:space="0" w:color="auto"/>
              <w:right w:val="single" w:sz="4" w:space="0" w:color="auto"/>
            </w:tcBorders>
            <w:vAlign w:val="center"/>
          </w:tcPr>
          <w:p w14:paraId="5DAC3228"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20D1CE5"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A5A67"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0AF9C2"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1C673B" w14:textId="77777777" w:rsidR="00A96702" w:rsidRPr="00DF6DD6" w:rsidRDefault="00A96702" w:rsidP="00B146D8">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46B147E1"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tcPr>
          <w:p w14:paraId="1A1F6FE9" w14:textId="77777777" w:rsidR="00A96702" w:rsidRPr="00DF6DD6" w:rsidRDefault="00A96702" w:rsidP="00B146D8">
            <w:pPr>
              <w:pStyle w:val="TAC"/>
              <w:rPr>
                <w:lang w:eastAsia="en-GB"/>
              </w:rPr>
            </w:pPr>
          </w:p>
        </w:tc>
      </w:tr>
      <w:tr w:rsidR="00A96702" w:rsidRPr="00DF6DD6" w14:paraId="0F467B9A" w14:textId="77777777" w:rsidTr="00B146D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93038DF" w14:textId="77777777" w:rsidR="00A96702" w:rsidRPr="00DF6DD6" w:rsidRDefault="00A96702" w:rsidP="00B146D8">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027ECD" w14:textId="77777777" w:rsidR="00A96702" w:rsidRPr="00DF6DD6" w:rsidRDefault="00A96702" w:rsidP="00B146D8">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77CB9" w14:textId="77777777" w:rsidR="00A96702" w:rsidRPr="00DF6DD6" w:rsidRDefault="00A96702" w:rsidP="00B146D8">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8C7E3" w14:textId="77777777" w:rsidR="00A96702" w:rsidRPr="00DF6DD6" w:rsidRDefault="00A96702" w:rsidP="00B146D8">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8FA8C" w14:textId="77777777" w:rsidR="00A96702" w:rsidRPr="00DF6DD6" w:rsidRDefault="00A96702" w:rsidP="00B146D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0B7B5" w14:textId="77777777" w:rsidR="00A96702" w:rsidRPr="00DF6DD6" w:rsidRDefault="00A96702" w:rsidP="00B146D8">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47557" w14:textId="77777777" w:rsidR="00A96702" w:rsidRPr="00DF6DD6" w:rsidRDefault="00A96702" w:rsidP="00B146D8">
            <w:pPr>
              <w:pStyle w:val="TAC"/>
              <w:rPr>
                <w:rFonts w:ascii="Calibri" w:hAnsi="Calibri" w:cs="Calibri"/>
                <w:sz w:val="22"/>
                <w:szCs w:val="22"/>
                <w:lang w:eastAsia="en-GB"/>
              </w:rPr>
            </w:pPr>
            <w:r w:rsidRPr="00DF6DD6">
              <w:rPr>
                <w:lang w:eastAsia="en-GB"/>
              </w:rPr>
              <w:t>0</w:t>
            </w:r>
          </w:p>
        </w:tc>
      </w:tr>
      <w:tr w:rsidR="00A96702" w:rsidRPr="00DF6DD6" w14:paraId="0FD37FBA" w14:textId="77777777" w:rsidTr="00B146D8">
        <w:trPr>
          <w:trHeight w:val="290"/>
        </w:trPr>
        <w:tc>
          <w:tcPr>
            <w:tcW w:w="0" w:type="auto"/>
            <w:vMerge/>
            <w:tcBorders>
              <w:left w:val="single" w:sz="4" w:space="0" w:color="auto"/>
              <w:right w:val="single" w:sz="4" w:space="0" w:color="auto"/>
            </w:tcBorders>
            <w:vAlign w:val="center"/>
            <w:hideMark/>
          </w:tcPr>
          <w:p w14:paraId="1E007320" w14:textId="77777777" w:rsidR="00A96702" w:rsidRPr="00DF6DD6" w:rsidRDefault="00A96702" w:rsidP="00B146D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124D649A" w14:textId="77777777" w:rsidR="00A96702" w:rsidRPr="00DF6DD6" w:rsidRDefault="00A96702" w:rsidP="00B146D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19107B" w14:textId="77777777" w:rsidR="00A96702" w:rsidRPr="00DF6DD6" w:rsidRDefault="00A96702" w:rsidP="00B146D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A22C9" w14:textId="77777777" w:rsidR="00A96702" w:rsidRPr="00DF6DD6" w:rsidRDefault="00A96702" w:rsidP="00B146D8">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6CA2" w14:textId="77777777" w:rsidR="00A96702" w:rsidRPr="00DF6DD6" w:rsidRDefault="00A96702" w:rsidP="00B146D8">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671A" w14:textId="77777777" w:rsidR="00A96702" w:rsidRPr="00DF6DD6" w:rsidRDefault="00A96702" w:rsidP="00B146D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51FF" w14:textId="77777777" w:rsidR="00A96702" w:rsidRPr="00DF6DD6" w:rsidRDefault="00A96702" w:rsidP="00B146D8">
            <w:pPr>
              <w:pStyle w:val="TAC"/>
              <w:rPr>
                <w:rFonts w:ascii="Calibri" w:hAnsi="Calibri" w:cs="Calibri"/>
                <w:sz w:val="22"/>
                <w:szCs w:val="22"/>
                <w:lang w:eastAsia="en-GB"/>
              </w:rPr>
            </w:pPr>
          </w:p>
        </w:tc>
      </w:tr>
      <w:tr w:rsidR="00A96702" w:rsidRPr="00DF6DD6" w14:paraId="14388C17" w14:textId="77777777" w:rsidTr="00B146D8">
        <w:trPr>
          <w:trHeight w:val="290"/>
        </w:trPr>
        <w:tc>
          <w:tcPr>
            <w:tcW w:w="0" w:type="auto"/>
            <w:vMerge/>
            <w:tcBorders>
              <w:left w:val="single" w:sz="4" w:space="0" w:color="auto"/>
              <w:right w:val="single" w:sz="4" w:space="0" w:color="auto"/>
            </w:tcBorders>
            <w:vAlign w:val="center"/>
          </w:tcPr>
          <w:p w14:paraId="3FD7BF1D" w14:textId="77777777" w:rsidR="00A96702" w:rsidRPr="00DF6DD6" w:rsidRDefault="00A96702" w:rsidP="00B146D8">
            <w:pPr>
              <w:pStyle w:val="TAC"/>
              <w:rPr>
                <w:lang w:eastAsia="en-GB"/>
              </w:rPr>
            </w:pPr>
          </w:p>
        </w:tc>
        <w:tc>
          <w:tcPr>
            <w:tcW w:w="0" w:type="auto"/>
            <w:vMerge/>
            <w:tcBorders>
              <w:left w:val="single" w:sz="4" w:space="0" w:color="auto"/>
              <w:right w:val="single" w:sz="4" w:space="0" w:color="auto"/>
            </w:tcBorders>
            <w:vAlign w:val="center"/>
          </w:tcPr>
          <w:p w14:paraId="52CB8C62"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56510" w14:textId="77777777" w:rsidR="00A96702" w:rsidRPr="00DF6DD6" w:rsidRDefault="00A96702" w:rsidP="00B146D8">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3125F"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48E25" w14:textId="77777777" w:rsidR="00A96702" w:rsidRPr="00DF6DD6" w:rsidRDefault="00A96702" w:rsidP="00B146D8">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3DEDCB" w14:textId="77777777" w:rsidR="00A96702" w:rsidRPr="00DF6DD6" w:rsidRDefault="00A96702" w:rsidP="00B146D8">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7CD8621A" w14:textId="77777777" w:rsidR="00A96702" w:rsidRPr="00DF6DD6" w:rsidRDefault="00A96702" w:rsidP="00B146D8">
            <w:pPr>
              <w:pStyle w:val="TAC"/>
              <w:rPr>
                <w:lang w:eastAsia="en-GB"/>
              </w:rPr>
            </w:pPr>
            <w:r w:rsidRPr="00DF6DD6">
              <w:rPr>
                <w:lang w:eastAsia="en-GB"/>
              </w:rPr>
              <w:t>1</w:t>
            </w:r>
          </w:p>
        </w:tc>
      </w:tr>
      <w:tr w:rsidR="00A96702" w:rsidRPr="00DF6DD6" w14:paraId="69E82B54" w14:textId="77777777" w:rsidTr="00B146D8">
        <w:trPr>
          <w:trHeight w:val="290"/>
        </w:trPr>
        <w:tc>
          <w:tcPr>
            <w:tcW w:w="0" w:type="auto"/>
            <w:vMerge/>
            <w:tcBorders>
              <w:left w:val="single" w:sz="4" w:space="0" w:color="auto"/>
              <w:bottom w:val="single" w:sz="4" w:space="0" w:color="auto"/>
              <w:right w:val="single" w:sz="4" w:space="0" w:color="auto"/>
            </w:tcBorders>
            <w:vAlign w:val="center"/>
          </w:tcPr>
          <w:p w14:paraId="5862FF95"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8F3DDEE" w14:textId="77777777" w:rsidR="00A96702" w:rsidRPr="00DF6DD6" w:rsidRDefault="00A96702"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5D564" w14:textId="77777777" w:rsidR="00A96702" w:rsidRPr="00DF6DD6" w:rsidRDefault="00A96702"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2846AE" w14:textId="77777777" w:rsidR="00A96702" w:rsidRPr="00DF6DD6" w:rsidRDefault="00A96702" w:rsidP="00B146D8">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C43AB" w14:textId="77777777" w:rsidR="00A96702" w:rsidRPr="00DF6DD6" w:rsidRDefault="00A96702" w:rsidP="00B146D8">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3E2CFBBF" w14:textId="77777777" w:rsidR="00A96702" w:rsidRPr="00DF6DD6" w:rsidRDefault="00A96702" w:rsidP="00B146D8">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EC29558" w14:textId="77777777" w:rsidR="00A96702" w:rsidRPr="00DF6DD6" w:rsidRDefault="00A96702" w:rsidP="00B146D8">
            <w:pPr>
              <w:pStyle w:val="TAC"/>
              <w:rPr>
                <w:lang w:eastAsia="en-GB"/>
              </w:rPr>
            </w:pPr>
          </w:p>
        </w:tc>
      </w:tr>
      <w:tr w:rsidR="00A96702" w:rsidRPr="00DF6DD6" w14:paraId="57DE6E47" w14:textId="77777777" w:rsidTr="00B146D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AD337F8" w14:textId="77777777" w:rsidR="00A96702" w:rsidRDefault="00A96702" w:rsidP="00B146D8">
            <w:pPr>
              <w:pStyle w:val="TAN"/>
            </w:pPr>
            <w:r w:rsidRPr="00DF6DD6">
              <w:t>NOTE 1:</w:t>
            </w:r>
            <w:r w:rsidRPr="00DF6DD6">
              <w:tab/>
              <w:t>Only single switched UL is supported in Rel.15</w:t>
            </w:r>
          </w:p>
          <w:p w14:paraId="6416E1A2" w14:textId="77777777" w:rsidR="00A96702" w:rsidRPr="007D6F15" w:rsidRDefault="00A96702" w:rsidP="00B146D8">
            <w:pPr>
              <w:pStyle w:val="TAN"/>
            </w:pPr>
            <w:r>
              <w:t>NOTE 2</w:t>
            </w:r>
            <w:r w:rsidRPr="005B7E7F">
              <w:t>:</w:t>
            </w:r>
            <w:r>
              <w:tab/>
              <w:t>Void</w:t>
            </w:r>
          </w:p>
          <w:p w14:paraId="5CDAFB10" w14:textId="77777777" w:rsidR="00A96702" w:rsidRPr="00DF6DD6" w:rsidRDefault="00A96702" w:rsidP="00B146D8">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0B396EFD" w14:textId="77777777" w:rsidR="00A96702" w:rsidRPr="00DF6DD6" w:rsidRDefault="00A96702" w:rsidP="00A96702"/>
    <w:p w14:paraId="7BEAB122" w14:textId="77777777" w:rsidR="00E94B4A" w:rsidRPr="00276D85"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5B47A" w14:textId="77777777" w:rsidR="001066B5" w:rsidRDefault="001066B5">
      <w:r>
        <w:separator/>
      </w:r>
    </w:p>
  </w:endnote>
  <w:endnote w:type="continuationSeparator" w:id="0">
    <w:p w14:paraId="386E13B4" w14:textId="77777777" w:rsidR="001066B5" w:rsidRDefault="0010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B1988" w14:textId="77777777" w:rsidR="001066B5" w:rsidRDefault="001066B5">
      <w:r>
        <w:separator/>
      </w:r>
    </w:p>
  </w:footnote>
  <w:footnote w:type="continuationSeparator" w:id="0">
    <w:p w14:paraId="186AC46D" w14:textId="77777777" w:rsidR="001066B5" w:rsidRDefault="00106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0FA7" w:rsidRDefault="00410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0FA7" w:rsidRDefault="00410F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0FA7" w:rsidRDefault="00410F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0FA7" w:rsidRDefault="00410F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737ED"/>
    <w:rsid w:val="00095A17"/>
    <w:rsid w:val="000A6394"/>
    <w:rsid w:val="000B6A07"/>
    <w:rsid w:val="000B7EEB"/>
    <w:rsid w:val="000B7FED"/>
    <w:rsid w:val="000C038A"/>
    <w:rsid w:val="000C6598"/>
    <w:rsid w:val="000D3630"/>
    <w:rsid w:val="000D44B3"/>
    <w:rsid w:val="0010576C"/>
    <w:rsid w:val="001066B5"/>
    <w:rsid w:val="00145D43"/>
    <w:rsid w:val="00183A48"/>
    <w:rsid w:val="00192C46"/>
    <w:rsid w:val="00194C0A"/>
    <w:rsid w:val="001A01A6"/>
    <w:rsid w:val="001A08B3"/>
    <w:rsid w:val="001A4C75"/>
    <w:rsid w:val="001A7B60"/>
    <w:rsid w:val="001B52F0"/>
    <w:rsid w:val="001B7A65"/>
    <w:rsid w:val="001E41F3"/>
    <w:rsid w:val="001F426E"/>
    <w:rsid w:val="001F6CF1"/>
    <w:rsid w:val="0020226C"/>
    <w:rsid w:val="00210A23"/>
    <w:rsid w:val="00216F15"/>
    <w:rsid w:val="002218A5"/>
    <w:rsid w:val="0026004D"/>
    <w:rsid w:val="002640DD"/>
    <w:rsid w:val="00275D12"/>
    <w:rsid w:val="00276D85"/>
    <w:rsid w:val="00284FEB"/>
    <w:rsid w:val="002860C4"/>
    <w:rsid w:val="002B2A18"/>
    <w:rsid w:val="002B5741"/>
    <w:rsid w:val="002C0CD9"/>
    <w:rsid w:val="002C12C4"/>
    <w:rsid w:val="002C570C"/>
    <w:rsid w:val="002E472E"/>
    <w:rsid w:val="00303951"/>
    <w:rsid w:val="00305409"/>
    <w:rsid w:val="00331E3E"/>
    <w:rsid w:val="0034545A"/>
    <w:rsid w:val="003609EF"/>
    <w:rsid w:val="0036231A"/>
    <w:rsid w:val="00374363"/>
    <w:rsid w:val="00374DD4"/>
    <w:rsid w:val="00384DCB"/>
    <w:rsid w:val="003916DD"/>
    <w:rsid w:val="003E1A36"/>
    <w:rsid w:val="00410371"/>
    <w:rsid w:val="00410FA7"/>
    <w:rsid w:val="004242F1"/>
    <w:rsid w:val="00426555"/>
    <w:rsid w:val="0043154C"/>
    <w:rsid w:val="0046200E"/>
    <w:rsid w:val="00486B7C"/>
    <w:rsid w:val="0049051E"/>
    <w:rsid w:val="00492232"/>
    <w:rsid w:val="004B75B7"/>
    <w:rsid w:val="004E1E19"/>
    <w:rsid w:val="004F0102"/>
    <w:rsid w:val="00511DA5"/>
    <w:rsid w:val="005141D9"/>
    <w:rsid w:val="0051580D"/>
    <w:rsid w:val="005277E8"/>
    <w:rsid w:val="00547111"/>
    <w:rsid w:val="00547690"/>
    <w:rsid w:val="005500A7"/>
    <w:rsid w:val="00581474"/>
    <w:rsid w:val="00592D74"/>
    <w:rsid w:val="005C103F"/>
    <w:rsid w:val="005E2C44"/>
    <w:rsid w:val="005E59A0"/>
    <w:rsid w:val="00612436"/>
    <w:rsid w:val="00621188"/>
    <w:rsid w:val="0062346A"/>
    <w:rsid w:val="006257ED"/>
    <w:rsid w:val="00653DE4"/>
    <w:rsid w:val="00665C47"/>
    <w:rsid w:val="006803D0"/>
    <w:rsid w:val="00695808"/>
    <w:rsid w:val="006B46FB"/>
    <w:rsid w:val="006E21FB"/>
    <w:rsid w:val="0077343D"/>
    <w:rsid w:val="00782A22"/>
    <w:rsid w:val="00792342"/>
    <w:rsid w:val="007977A8"/>
    <w:rsid w:val="007B512A"/>
    <w:rsid w:val="007C2097"/>
    <w:rsid w:val="007D6A07"/>
    <w:rsid w:val="007F7259"/>
    <w:rsid w:val="008001FB"/>
    <w:rsid w:val="008040A8"/>
    <w:rsid w:val="0082347C"/>
    <w:rsid w:val="008279FA"/>
    <w:rsid w:val="0083656B"/>
    <w:rsid w:val="0085194D"/>
    <w:rsid w:val="008626E7"/>
    <w:rsid w:val="008641E7"/>
    <w:rsid w:val="00870EE7"/>
    <w:rsid w:val="008863B9"/>
    <w:rsid w:val="00895DD1"/>
    <w:rsid w:val="008A45A6"/>
    <w:rsid w:val="008A4636"/>
    <w:rsid w:val="008C2A53"/>
    <w:rsid w:val="008D3CCC"/>
    <w:rsid w:val="008E75F2"/>
    <w:rsid w:val="008F3789"/>
    <w:rsid w:val="008F455F"/>
    <w:rsid w:val="008F686C"/>
    <w:rsid w:val="009148DE"/>
    <w:rsid w:val="00924E52"/>
    <w:rsid w:val="00932261"/>
    <w:rsid w:val="009371A7"/>
    <w:rsid w:val="00941E30"/>
    <w:rsid w:val="009536E4"/>
    <w:rsid w:val="009777D9"/>
    <w:rsid w:val="009919AB"/>
    <w:rsid w:val="00991B88"/>
    <w:rsid w:val="009A5753"/>
    <w:rsid w:val="009A579D"/>
    <w:rsid w:val="009E1AE7"/>
    <w:rsid w:val="009E3297"/>
    <w:rsid w:val="009F734F"/>
    <w:rsid w:val="00A2276E"/>
    <w:rsid w:val="00A246B6"/>
    <w:rsid w:val="00A276C1"/>
    <w:rsid w:val="00A47E70"/>
    <w:rsid w:val="00A50CF0"/>
    <w:rsid w:val="00A755FC"/>
    <w:rsid w:val="00A7671C"/>
    <w:rsid w:val="00A83925"/>
    <w:rsid w:val="00A916D7"/>
    <w:rsid w:val="00A94C89"/>
    <w:rsid w:val="00A96702"/>
    <w:rsid w:val="00AA2CBC"/>
    <w:rsid w:val="00AB658F"/>
    <w:rsid w:val="00AC5820"/>
    <w:rsid w:val="00AD1CD8"/>
    <w:rsid w:val="00AD725B"/>
    <w:rsid w:val="00B258BB"/>
    <w:rsid w:val="00B67B97"/>
    <w:rsid w:val="00B81E45"/>
    <w:rsid w:val="00B839AC"/>
    <w:rsid w:val="00B90AC7"/>
    <w:rsid w:val="00B94E91"/>
    <w:rsid w:val="00B968C8"/>
    <w:rsid w:val="00BA3EC5"/>
    <w:rsid w:val="00BA51D9"/>
    <w:rsid w:val="00BB0486"/>
    <w:rsid w:val="00BB5DFC"/>
    <w:rsid w:val="00BC6946"/>
    <w:rsid w:val="00BD279D"/>
    <w:rsid w:val="00BD6BB8"/>
    <w:rsid w:val="00BE17FD"/>
    <w:rsid w:val="00BE62DB"/>
    <w:rsid w:val="00C166EB"/>
    <w:rsid w:val="00C66BA2"/>
    <w:rsid w:val="00C870F6"/>
    <w:rsid w:val="00C874B2"/>
    <w:rsid w:val="00C95985"/>
    <w:rsid w:val="00C9632F"/>
    <w:rsid w:val="00CB6748"/>
    <w:rsid w:val="00CC5026"/>
    <w:rsid w:val="00CC68D0"/>
    <w:rsid w:val="00D03F9A"/>
    <w:rsid w:val="00D06D51"/>
    <w:rsid w:val="00D24991"/>
    <w:rsid w:val="00D31201"/>
    <w:rsid w:val="00D50255"/>
    <w:rsid w:val="00D66520"/>
    <w:rsid w:val="00D84AE9"/>
    <w:rsid w:val="00D91D27"/>
    <w:rsid w:val="00D945FF"/>
    <w:rsid w:val="00DA1507"/>
    <w:rsid w:val="00DB04F5"/>
    <w:rsid w:val="00DC2C5A"/>
    <w:rsid w:val="00DE34CF"/>
    <w:rsid w:val="00E04DFE"/>
    <w:rsid w:val="00E13F3D"/>
    <w:rsid w:val="00E34898"/>
    <w:rsid w:val="00E73629"/>
    <w:rsid w:val="00E94B4A"/>
    <w:rsid w:val="00EA0C0D"/>
    <w:rsid w:val="00EB09B7"/>
    <w:rsid w:val="00EE7D7C"/>
    <w:rsid w:val="00EF3399"/>
    <w:rsid w:val="00F05FFE"/>
    <w:rsid w:val="00F25D98"/>
    <w:rsid w:val="00F300FB"/>
    <w:rsid w:val="00F309EC"/>
    <w:rsid w:val="00F37E0E"/>
    <w:rsid w:val="00F51B40"/>
    <w:rsid w:val="00FA6A83"/>
    <w:rsid w:val="00FB22D2"/>
    <w:rsid w:val="00FB6386"/>
    <w:rsid w:val="00FC3EA8"/>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A0084-4FDA-43CC-9C42-DE690E93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5</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74</cp:revision>
  <cp:lastPrinted>1899-12-31T23:00:00Z</cp:lastPrinted>
  <dcterms:created xsi:type="dcterms:W3CDTF">2020-02-03T08:32:00Z</dcterms:created>
  <dcterms:modified xsi:type="dcterms:W3CDTF">2022-11-04T01:57:00Z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